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70EC32"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w:t>
      </w:r>
      <w:r w:rsidR="00F43710">
        <w:rPr>
          <w:b/>
          <w:noProof/>
          <w:sz w:val="24"/>
        </w:rPr>
        <w:t>6</w:t>
      </w:r>
      <w:r w:rsidR="006208F4">
        <w:rPr>
          <w:b/>
          <w:noProof/>
          <w:sz w:val="24"/>
        </w:rPr>
        <w:t>1</w:t>
      </w:r>
      <w:r w:rsidRPr="004962BD">
        <w:rPr>
          <w:b/>
          <w:i/>
          <w:noProof/>
          <w:sz w:val="28"/>
        </w:rPr>
        <w:tab/>
      </w:r>
      <w:r w:rsidR="00BB3079" w:rsidRPr="00BB3079">
        <w:rPr>
          <w:b/>
          <w:noProof/>
          <w:sz w:val="28"/>
        </w:rPr>
        <w:t>S2-</w:t>
      </w:r>
      <w:r w:rsidR="004760B5" w:rsidRPr="00BB3079">
        <w:rPr>
          <w:b/>
          <w:noProof/>
          <w:sz w:val="28"/>
        </w:rPr>
        <w:t>2</w:t>
      </w:r>
      <w:r w:rsidR="00921AFD">
        <w:rPr>
          <w:b/>
          <w:noProof/>
          <w:sz w:val="28"/>
        </w:rPr>
        <w:t>40</w:t>
      </w:r>
      <w:r w:rsidR="00C44D16">
        <w:rPr>
          <w:b/>
          <w:noProof/>
          <w:sz w:val="28"/>
        </w:rPr>
        <w:t>2074</w:t>
      </w:r>
    </w:p>
    <w:p w14:paraId="7CB45193" w14:textId="00CE5F3A" w:rsidR="001E41F3" w:rsidRPr="004962BD" w:rsidRDefault="006208F4" w:rsidP="00CD61B0">
      <w:pPr>
        <w:pStyle w:val="CRCoverPage"/>
        <w:tabs>
          <w:tab w:val="right" w:pos="5103"/>
          <w:tab w:val="right" w:pos="9639"/>
        </w:tabs>
        <w:outlineLvl w:val="0"/>
        <w:rPr>
          <w:b/>
          <w:noProof/>
          <w:sz w:val="24"/>
        </w:rPr>
      </w:pPr>
      <w:r>
        <w:rPr>
          <w:rFonts w:eastAsia="Arial Unicode MS" w:cs="Arial"/>
          <w:b/>
          <w:bCs/>
          <w:sz w:val="24"/>
        </w:rPr>
        <w:t>February</w:t>
      </w:r>
      <w:r w:rsidR="004D126A" w:rsidRPr="004962BD">
        <w:rPr>
          <w:rFonts w:eastAsia="Arial Unicode MS" w:cs="Arial"/>
          <w:b/>
          <w:bCs/>
          <w:sz w:val="24"/>
        </w:rPr>
        <w:t xml:space="preserve"> </w:t>
      </w:r>
      <w:r w:rsidR="002154AF">
        <w:rPr>
          <w:rFonts w:eastAsia="Arial Unicode MS" w:cs="Arial"/>
          <w:b/>
          <w:bCs/>
          <w:sz w:val="24"/>
        </w:rPr>
        <w:t>2</w:t>
      </w:r>
      <w:r>
        <w:rPr>
          <w:rFonts w:eastAsia="Arial Unicode MS" w:cs="Arial"/>
          <w:b/>
          <w:bCs/>
          <w:sz w:val="24"/>
        </w:rPr>
        <w:t>6</w:t>
      </w:r>
      <w:r w:rsidR="00CD61B0" w:rsidRPr="004962BD">
        <w:rPr>
          <w:rFonts w:eastAsia="Arial Unicode MS" w:cs="Arial"/>
          <w:b/>
          <w:bCs/>
          <w:sz w:val="24"/>
        </w:rPr>
        <w:t xml:space="preserve"> – </w:t>
      </w:r>
      <w:r w:rsidR="00E26F1C">
        <w:rPr>
          <w:rFonts w:eastAsia="Arial Unicode MS" w:cs="Arial"/>
          <w:b/>
          <w:bCs/>
          <w:sz w:val="24"/>
        </w:rPr>
        <w:t>March</w:t>
      </w:r>
      <w:r>
        <w:rPr>
          <w:rFonts w:eastAsia="Arial Unicode MS" w:cs="Arial"/>
          <w:b/>
          <w:bCs/>
          <w:sz w:val="24"/>
        </w:rPr>
        <w:t xml:space="preserve"> 1</w:t>
      </w:r>
      <w:r w:rsidR="00CD61B0" w:rsidRPr="004962BD">
        <w:rPr>
          <w:rFonts w:eastAsia="Arial Unicode MS" w:cs="Arial"/>
          <w:b/>
          <w:bCs/>
          <w:sz w:val="24"/>
        </w:rPr>
        <w:t>, 202</w:t>
      </w:r>
      <w:r w:rsidR="002154AF">
        <w:rPr>
          <w:rFonts w:eastAsia="Arial Unicode MS" w:cs="Arial"/>
          <w:b/>
          <w:bCs/>
          <w:sz w:val="24"/>
        </w:rPr>
        <w:t>4</w:t>
      </w:r>
      <w:r w:rsidR="0040602D">
        <w:rPr>
          <w:rFonts w:eastAsia="Arial Unicode MS" w:cs="Arial"/>
          <w:b/>
          <w:bCs/>
          <w:sz w:val="24"/>
        </w:rPr>
        <w:t xml:space="preserve">, </w:t>
      </w:r>
      <w:r w:rsidR="00DA6CF0">
        <w:rPr>
          <w:rFonts w:eastAsia="Arial Unicode MS" w:cs="Arial"/>
          <w:b/>
          <w:bCs/>
          <w:sz w:val="24"/>
        </w:rPr>
        <w:t>Athens</w:t>
      </w:r>
      <w:r>
        <w:rPr>
          <w:rFonts w:eastAsia="Arial Unicode MS" w:cs="Arial"/>
          <w:b/>
          <w:bCs/>
          <w:sz w:val="24"/>
        </w:rPr>
        <w:t>, GR</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A36AAE">
        <w:rPr>
          <w:b/>
          <w:noProof/>
          <w:color w:val="3333FF"/>
          <w:sz w:val="24"/>
        </w:rPr>
        <w:t>xxxxxxx</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6CD52EA8"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AE7D91">
              <w:rPr>
                <w:b/>
                <w:noProof/>
                <w:sz w:val="28"/>
              </w:rPr>
              <w:t>2</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7574E07B" w:rsidR="001E41F3" w:rsidRPr="004962BD" w:rsidRDefault="00A36AAE" w:rsidP="00547111">
            <w:pPr>
              <w:pStyle w:val="CRCoverPage"/>
              <w:spacing w:after="0"/>
              <w:rPr>
                <w:noProof/>
              </w:rPr>
            </w:pPr>
            <w:r>
              <w:rPr>
                <w:b/>
                <w:noProof/>
                <w:sz w:val="28"/>
              </w:rPr>
              <w:t>4742</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24030876" w:rsidR="001E41F3" w:rsidRPr="004962BD" w:rsidRDefault="00AE7D91" w:rsidP="00E13F3D">
            <w:pPr>
              <w:pStyle w:val="CRCoverPage"/>
              <w:spacing w:after="0"/>
              <w:jc w:val="center"/>
              <w:rPr>
                <w:b/>
                <w:noProof/>
              </w:rPr>
            </w:pPr>
            <w:r>
              <w:rPr>
                <w:b/>
                <w:noProof/>
                <w:sz w:val="28"/>
              </w:rPr>
              <w:t>-</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5FAC1034"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2154AF">
              <w:rPr>
                <w:b/>
                <w:noProof/>
                <w:sz w:val="28"/>
              </w:rPr>
              <w:t>4</w:t>
            </w:r>
            <w:r w:rsidRPr="004962BD">
              <w:rPr>
                <w:b/>
                <w:noProof/>
                <w:sz w:val="28"/>
              </w:rPr>
              <w:t>.</w:t>
            </w:r>
            <w:r w:rsidR="007D3B7C">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5CA9E6" w:rsidR="00F25D98" w:rsidRPr="004962BD" w:rsidRDefault="00F93B7E" w:rsidP="001E41F3">
            <w:pPr>
              <w:pStyle w:val="CRCoverPage"/>
              <w:spacing w:after="0"/>
              <w:jc w:val="center"/>
              <w:rPr>
                <w:b/>
                <w:caps/>
                <w:noProof/>
              </w:rPr>
            </w:pPr>
            <w:r>
              <w:rPr>
                <w:b/>
                <w:caps/>
                <w:noProof/>
              </w:rPr>
              <w:t>X</w:t>
            </w: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B50474" w:rsidR="00F25D98" w:rsidRPr="004962BD" w:rsidRDefault="0027628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20423F3C" w:rsidR="001E41F3" w:rsidRPr="004962BD" w:rsidRDefault="00D23205" w:rsidP="001054AC">
            <w:pPr>
              <w:pStyle w:val="CRCoverPage"/>
              <w:spacing w:after="0"/>
              <w:ind w:left="100"/>
              <w:rPr>
                <w:noProof/>
              </w:rPr>
            </w:pPr>
            <w:r>
              <w:rPr>
                <w:noProof/>
              </w:rPr>
              <w:t xml:space="preserve">MBSR </w:t>
            </w:r>
            <w:r w:rsidR="005B7EB0">
              <w:rPr>
                <w:noProof/>
              </w:rPr>
              <w:t xml:space="preserve">mobility </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5C0A0AEE" w:rsidR="001E41F3" w:rsidRPr="004962BD" w:rsidRDefault="00FA710C" w:rsidP="00E67BD5">
            <w:pPr>
              <w:pStyle w:val="CRCoverPage"/>
              <w:spacing w:after="0"/>
              <w:rPr>
                <w:noProof/>
              </w:rPr>
            </w:pPr>
            <w:r>
              <w:rPr>
                <w:noProof/>
              </w:rPr>
              <w:t xml:space="preserve"> </w:t>
            </w:r>
            <w:r w:rsidR="00E67BD5">
              <w:rPr>
                <w:noProof/>
              </w:rPr>
              <w:t>Ericsson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40AA5076" w:rsidR="001E41F3" w:rsidRPr="004962BD" w:rsidRDefault="0035757B">
            <w:pPr>
              <w:pStyle w:val="CRCoverPage"/>
              <w:spacing w:after="0"/>
              <w:ind w:left="100"/>
              <w:rPr>
                <w:noProof/>
              </w:rPr>
            </w:pPr>
            <w:r w:rsidRPr="004962BD">
              <w:rPr>
                <w:noProof/>
              </w:rPr>
              <w:t>VMR</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7ECDFF1E" w:rsidR="001E41F3" w:rsidRPr="004962BD" w:rsidRDefault="00EF6A2F">
            <w:pPr>
              <w:pStyle w:val="CRCoverPage"/>
              <w:spacing w:after="0"/>
              <w:ind w:left="100"/>
              <w:rPr>
                <w:noProof/>
              </w:rPr>
            </w:pPr>
            <w:r w:rsidRPr="004962BD">
              <w:rPr>
                <w:noProof/>
              </w:rPr>
              <w:t>202</w:t>
            </w:r>
            <w:r w:rsidR="000553CF">
              <w:rPr>
                <w:noProof/>
              </w:rPr>
              <w:t>4</w:t>
            </w:r>
            <w:r w:rsidRPr="004962BD">
              <w:rPr>
                <w:noProof/>
              </w:rPr>
              <w:t>-</w:t>
            </w:r>
            <w:r w:rsidR="000553CF">
              <w:rPr>
                <w:noProof/>
              </w:rPr>
              <w:t>0</w:t>
            </w:r>
            <w:r w:rsidR="000F1DA6">
              <w:rPr>
                <w:noProof/>
              </w:rPr>
              <w:t>2</w:t>
            </w:r>
            <w:r w:rsidRPr="004962BD">
              <w:rPr>
                <w:noProof/>
              </w:rPr>
              <w:t>-</w:t>
            </w:r>
            <w:r w:rsidR="000F1DA6">
              <w:rPr>
                <w:noProof/>
              </w:rPr>
              <w:t>16</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173A1BF" w:rsidR="001E41F3" w:rsidRPr="004962BD" w:rsidRDefault="00F90C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62AC5F" w:rsidR="00B874D2" w:rsidRPr="004962BD" w:rsidRDefault="006D74EC" w:rsidP="00AE7D91">
            <w:pPr>
              <w:pStyle w:val="CRCoverPage"/>
              <w:spacing w:after="0"/>
              <w:ind w:left="100"/>
            </w:pPr>
            <w:r>
              <w:t xml:space="preserve">RAN3 </w:t>
            </w:r>
            <w:r w:rsidR="0093793E">
              <w:t>has specified the MBSR migration procedures in rel-18 TS 38.401</w:t>
            </w:r>
            <w:r w:rsidR="009C5B9A">
              <w:t xml:space="preserve"> with additional information</w:t>
            </w:r>
            <w:r w:rsidR="008D4943">
              <w:t xml:space="preserve"> provided in S2-2400065/R3-238043</w:t>
            </w:r>
            <w:r w:rsidR="0093793E">
              <w:t>. It needs to be further reflected in SA2 specs</w:t>
            </w:r>
            <w:r w:rsidR="00400D37">
              <w:t xml:space="preserve"> for the case of MBSR HO without PDU session</w:t>
            </w:r>
            <w:r w:rsidR="00065566">
              <w:t>.</w:t>
            </w:r>
            <w:r w:rsidR="00433A7B">
              <w:t xml:space="preserve"> </w:t>
            </w: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7A186B77" w14:textId="0097A295" w:rsidR="00FA7D24" w:rsidRDefault="00397E5A" w:rsidP="00D152A7">
            <w:pPr>
              <w:pStyle w:val="CRCoverPage"/>
              <w:spacing w:after="0"/>
              <w:rPr>
                <w:noProof/>
                <w:lang w:eastAsia="ko-KR"/>
              </w:rPr>
            </w:pPr>
            <w:r>
              <w:rPr>
                <w:noProof/>
                <w:lang w:eastAsia="ko-KR"/>
              </w:rPr>
              <w:t xml:space="preserve">Update the description of </w:t>
            </w:r>
            <w:r w:rsidR="00400D37">
              <w:rPr>
                <w:noProof/>
                <w:lang w:eastAsia="ko-KR"/>
              </w:rPr>
              <w:t>handover procedure to cover the scenario of MBSR-UE handover without PDU session</w:t>
            </w:r>
            <w:r w:rsidR="0006796E">
              <w:rPr>
                <w:noProof/>
                <w:lang w:eastAsia="ko-KR"/>
              </w:rPr>
              <w:t>.</w:t>
            </w:r>
          </w:p>
          <w:p w14:paraId="4B01F9D5" w14:textId="77777777" w:rsidR="00C44D16" w:rsidRDefault="00C44D16" w:rsidP="00D152A7">
            <w:pPr>
              <w:pStyle w:val="CRCoverPage"/>
              <w:spacing w:after="0"/>
              <w:rPr>
                <w:noProof/>
                <w:lang w:eastAsia="ko-KR"/>
              </w:rPr>
            </w:pPr>
          </w:p>
          <w:p w14:paraId="74781EED" w14:textId="34055F77" w:rsidR="00C44D16" w:rsidRDefault="00C44D16" w:rsidP="00D152A7">
            <w:pPr>
              <w:pStyle w:val="CRCoverPage"/>
              <w:spacing w:after="0"/>
              <w:rPr>
                <w:noProof/>
                <w:lang w:eastAsia="ko-KR"/>
              </w:rPr>
            </w:pPr>
            <w:r>
              <w:rPr>
                <w:noProof/>
                <w:lang w:eastAsia="ko-KR"/>
              </w:rPr>
              <w:t>Two alternatives are provided</w:t>
            </w:r>
            <w:r w:rsidR="00437411">
              <w:rPr>
                <w:noProof/>
                <w:lang w:eastAsia="ko-KR"/>
              </w:rPr>
              <w:t xml:space="preserve"> (in general description part vs in procedure steps)</w:t>
            </w:r>
            <w:r>
              <w:rPr>
                <w:noProof/>
                <w:lang w:eastAsia="ko-KR"/>
              </w:rPr>
              <w:t>.</w:t>
            </w:r>
          </w:p>
          <w:p w14:paraId="31C656EC" w14:textId="340EB1F2" w:rsidR="0089099D" w:rsidRPr="004962BD" w:rsidRDefault="0089099D" w:rsidP="003E45A3">
            <w:pPr>
              <w:pStyle w:val="CRCoverPage"/>
              <w:spacing w:after="0"/>
              <w:ind w:left="10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D039B5" w:rsidR="004E280B" w:rsidRPr="004962BD" w:rsidRDefault="005746BD">
            <w:pPr>
              <w:pStyle w:val="CRCoverPage"/>
              <w:spacing w:after="0"/>
              <w:ind w:left="100"/>
              <w:rPr>
                <w:noProof/>
              </w:rPr>
            </w:pPr>
            <w:r>
              <w:t xml:space="preserve">Missing </w:t>
            </w:r>
            <w:r w:rsidR="002F017E">
              <w:t>certain aspects of the MBSR mobility</w:t>
            </w:r>
            <w:r w:rsidR="003E0B7F">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C614CE" w:rsidR="001E41F3" w:rsidRPr="004962BD" w:rsidRDefault="00901075" w:rsidP="00FD2E14">
            <w:pPr>
              <w:pStyle w:val="CRCoverPage"/>
              <w:spacing w:after="0"/>
              <w:ind w:left="100"/>
              <w:rPr>
                <w:noProof/>
              </w:rPr>
            </w:pPr>
            <w:r>
              <w:t>4.9.1.2.1, 4.9.1.2.2, 4.9.1.3.1, 4.9.1.3.2</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C840765" w14:textId="77777777" w:rsidR="00037CE4" w:rsidRPr="00140E21" w:rsidRDefault="00037CE4" w:rsidP="00037CE4">
      <w:pPr>
        <w:pStyle w:val="Heading5"/>
      </w:pPr>
      <w:bookmarkStart w:id="2" w:name="_CR5_35A_3_1"/>
      <w:bookmarkStart w:id="3" w:name="_CR5_35A_3_2"/>
      <w:bookmarkStart w:id="4" w:name="_Toc20204036"/>
      <w:bookmarkStart w:id="5" w:name="_Toc27894723"/>
      <w:bookmarkStart w:id="6" w:name="_Toc36191790"/>
      <w:bookmarkStart w:id="7" w:name="_Toc45192876"/>
      <w:bookmarkStart w:id="8" w:name="_Toc47592508"/>
      <w:bookmarkStart w:id="9" w:name="_Toc51834589"/>
      <w:bookmarkStart w:id="10" w:name="_Toc153801737"/>
      <w:bookmarkStart w:id="11" w:name="_Toc153799183"/>
      <w:bookmarkEnd w:id="1"/>
      <w:bookmarkEnd w:id="2"/>
      <w:bookmarkEnd w:id="3"/>
      <w:r w:rsidRPr="00140E21">
        <w:t>4.9.1.2.1</w:t>
      </w:r>
      <w:r w:rsidRPr="00140E21">
        <w:tab/>
        <w:t>General</w:t>
      </w:r>
      <w:bookmarkEnd w:id="4"/>
      <w:bookmarkEnd w:id="5"/>
      <w:bookmarkEnd w:id="6"/>
      <w:bookmarkEnd w:id="7"/>
      <w:bookmarkEnd w:id="8"/>
      <w:bookmarkEnd w:id="9"/>
      <w:bookmarkEnd w:id="10"/>
    </w:p>
    <w:p w14:paraId="501CA1C1" w14:textId="77777777" w:rsidR="00037CE4" w:rsidRPr="00140E21" w:rsidRDefault="00037CE4" w:rsidP="00037CE4">
      <w:r w:rsidRPr="00140E21">
        <w:t xml:space="preserve">Clause 4.9.1.2 includes details regarding the </w:t>
      </w:r>
      <w:proofErr w:type="spellStart"/>
      <w:r w:rsidRPr="00140E21">
        <w:t>Xn</w:t>
      </w:r>
      <w:proofErr w:type="spellEnd"/>
      <w:r w:rsidRPr="00140E21">
        <w:t xml:space="preserve"> based inter NG-RAN handover with and without UPF re-allocation.</w:t>
      </w:r>
    </w:p>
    <w:p w14:paraId="757650D0" w14:textId="77777777" w:rsidR="00037CE4" w:rsidRPr="00140E21" w:rsidRDefault="00037CE4" w:rsidP="00037CE4">
      <w:proofErr w:type="spellStart"/>
      <w:r w:rsidRPr="00140E21">
        <w:t>Xn</w:t>
      </w:r>
      <w:proofErr w:type="spellEnd"/>
      <w:r w:rsidRPr="00140E21">
        <w:t xml:space="preserve"> handovers are only supported for intra-AMF mobility.</w:t>
      </w:r>
      <w:r>
        <w:t xml:space="preserve"> New AMF can be selected by the target NG-RAN node as specified in clause 5.21.2 of TS 23.501 [2].</w:t>
      </w:r>
    </w:p>
    <w:p w14:paraId="57072463" w14:textId="77777777" w:rsidR="00037CE4" w:rsidRPr="00140E21" w:rsidRDefault="00037CE4" w:rsidP="00037CE4">
      <w:r w:rsidRPr="00140E21">
        <w:t>The handover preparation and execution phases are performed as specified in TS</w:t>
      </w:r>
      <w:r>
        <w:t> </w:t>
      </w:r>
      <w:r w:rsidRPr="00140E21">
        <w:t>38.300</w:t>
      </w:r>
      <w:r>
        <w:t> </w:t>
      </w:r>
      <w:r w:rsidRPr="00140E21">
        <w:t>[9], in</w:t>
      </w:r>
      <w:r>
        <w:t xml:space="preserve"> the</w:t>
      </w:r>
      <w:r w:rsidRPr="00140E21">
        <w:t xml:space="preserve"> case of handover to a shared network, source NG-RAN determines a PLMN</w:t>
      </w:r>
      <w:r>
        <w:t xml:space="preserve"> or an SNPN</w:t>
      </w:r>
      <w:r w:rsidRPr="00140E21">
        <w:t xml:space="preserve"> to be used in the target network as specified by TS</w:t>
      </w:r>
      <w:r>
        <w:t> </w:t>
      </w:r>
      <w:r w:rsidRPr="00140E21">
        <w:t>23.501</w:t>
      </w:r>
      <w:r>
        <w:t> </w:t>
      </w:r>
      <w:r w:rsidRPr="00140E21">
        <w:t>[2]. If the serving PLMN</w:t>
      </w:r>
      <w:r>
        <w:t xml:space="preserve"> or SNPN</w:t>
      </w:r>
      <w:r w:rsidRPr="00140E21">
        <w:t xml:space="preserve"> changes during </w:t>
      </w:r>
      <w:proofErr w:type="spellStart"/>
      <w:r w:rsidRPr="00140E21">
        <w:t>Xn</w:t>
      </w:r>
      <w:proofErr w:type="spellEnd"/>
      <w:r w:rsidRPr="00140E21">
        <w:t>-based handover, the source NG-RAN node shall indicate to the target NG-RAN node (in the Mobility Restriction List) the selected PLMN ID</w:t>
      </w:r>
      <w:r>
        <w:t xml:space="preserve"> or SNPN ID to be used in the target network. During </w:t>
      </w:r>
      <w:proofErr w:type="spellStart"/>
      <w:r>
        <w:t>Xn</w:t>
      </w:r>
      <w:proofErr w:type="spellEnd"/>
      <w:r>
        <w:t xml:space="preserve"> based handover into a shared NG-RAN node the source NG RAN node shall include the serving NID (if available) in the Mobility Restriction List to be used by the target NG-RAN node</w:t>
      </w:r>
      <w:r w:rsidRPr="00140E21">
        <w:t>.</w:t>
      </w:r>
    </w:p>
    <w:p w14:paraId="480BC84D" w14:textId="77777777" w:rsidR="00037CE4" w:rsidRPr="00140E21" w:rsidRDefault="00037CE4" w:rsidP="00037CE4">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L</w:t>
      </w:r>
      <w:r w:rsidRPr="00140E21">
        <w:t>ocation Reporting Control;</w:t>
      </w:r>
      <w:r w:rsidRPr="00140E21">
        <w:rPr>
          <w:lang w:eastAsia="zh-CN"/>
        </w:rPr>
        <w:t xml:space="preserve"> DL NAS message transfer;</w:t>
      </w:r>
      <w:r w:rsidRPr="00140E21">
        <w:t xml:space="preserve"> etc.) from the NG-RAN with an indication that</w:t>
      </w:r>
      <w:r w:rsidRPr="00140E21">
        <w:rPr>
          <w:lang w:eastAsia="zh-CN"/>
        </w:rPr>
        <w:t xml:space="preserve"> a </w:t>
      </w:r>
      <w:proofErr w:type="spellStart"/>
      <w:r w:rsidRPr="00140E21">
        <w:rPr>
          <w:lang w:eastAsia="zh-CN"/>
        </w:rPr>
        <w:t>Xn</w:t>
      </w:r>
      <w:proofErr w:type="spellEnd"/>
      <w:r w:rsidRPr="00140E21">
        <w:rPr>
          <w:lang w:eastAsia="zh-CN"/>
        </w:rPr>
        <w:t xml:space="preserve"> based </w:t>
      </w:r>
      <w:r w:rsidRPr="00140E21">
        <w:t>handover</w:t>
      </w:r>
      <w:r w:rsidRPr="00140E21">
        <w:rPr>
          <w:lang w:eastAsia="zh-CN"/>
        </w:rPr>
        <w:t xml:space="preserve"> procedure</w:t>
      </w:r>
      <w:r w:rsidRPr="00140E21">
        <w:t xml:space="preserve"> is in progress, the </w:t>
      </w:r>
      <w:r w:rsidRPr="00140E21">
        <w:rPr>
          <w:lang w:eastAsia="zh-CN"/>
        </w:rPr>
        <w:t>A</w:t>
      </w:r>
      <w:r w:rsidRPr="00140E21">
        <w:t xml:space="preserve">MF may reattempt the same </w:t>
      </w:r>
      <w:r w:rsidRPr="00140E21">
        <w:rPr>
          <w:lang w:eastAsia="zh-CN"/>
        </w:rPr>
        <w:t>N2 interface</w:t>
      </w:r>
      <w:r w:rsidRPr="00140E21">
        <w:t xml:space="preserve"> procedure either</w:t>
      </w:r>
      <w:r w:rsidRPr="00140E21">
        <w:rPr>
          <w:lang w:eastAsia="zh-CN"/>
        </w:rPr>
        <w:t xml:space="preserve"> when</w:t>
      </w:r>
      <w:r w:rsidRPr="00140E21">
        <w:t xml:space="preserve"> the handover is complete or the handover is deemed to have failed, when possible. The failure is known by expiry of the timer guarding the</w:t>
      </w:r>
      <w:r w:rsidRPr="00140E21">
        <w:rPr>
          <w:lang w:eastAsia="zh-CN"/>
        </w:rPr>
        <w:t xml:space="preserve"> N2 interface</w:t>
      </w:r>
      <w:r w:rsidRPr="00140E21">
        <w:t xml:space="preserve"> procedure</w:t>
      </w:r>
      <w:r w:rsidRPr="00140E21">
        <w:rPr>
          <w:lang w:eastAsia="zh-CN"/>
        </w:rPr>
        <w:t>.</w:t>
      </w:r>
    </w:p>
    <w:p w14:paraId="070FFFC1" w14:textId="77777777" w:rsidR="00037CE4" w:rsidRDefault="00037CE4" w:rsidP="00037CE4">
      <w:pPr>
        <w:rPr>
          <w:ins w:id="12" w:author="Ericsson_CQ" w:date="2024-02-14T15:10:00Z"/>
        </w:rPr>
      </w:pPr>
      <w:r w:rsidRPr="00140E21">
        <w:t>Upon reception for an SMF initiated N1 and/or N2 request(s) with an indication that the request has been temporarily rejected due to handover procedure in progress, the SMF starts a locally configured guard timer. Any NF (</w:t>
      </w:r>
      <w:proofErr w:type="gramStart"/>
      <w:r w:rsidRPr="00140E21">
        <w:t>e.g.</w:t>
      </w:r>
      <w:proofErr w:type="gramEnd"/>
      <w:r w:rsidRPr="00140E21">
        <w:t xml:space="preserve"> the SMF) should hold any signalling messages targeted towards AMF for a given UE during the handover preparation phase unless it detects that the handover execution is completed or handover has failed/cancelled. The NF (</w:t>
      </w:r>
      <w:proofErr w:type="gramStart"/>
      <w:r w:rsidRPr="00140E21">
        <w:t>e.g.</w:t>
      </w:r>
      <w:proofErr w:type="gramEnd"/>
      <w:r w:rsidRPr="00140E21">
        <w:t xml:space="preserve"> the SMF) may re-attempt, up to a pre-configured number of times, when either it detects that the handover is completed or has failed using message reception or at expiry of the guard timer.</w:t>
      </w:r>
    </w:p>
    <w:p w14:paraId="7FC2D54A" w14:textId="21799BFA" w:rsidR="00437411" w:rsidRDefault="00437411" w:rsidP="00497E67">
      <w:pPr>
        <w:rPr>
          <w:ins w:id="13" w:author="Ericsson_CQ" w:date="2024-02-14T15:12:00Z"/>
        </w:rPr>
      </w:pPr>
      <w:ins w:id="14" w:author="Ericsson_CQ" w:date="2024-02-14T15:12:00Z">
        <w:r>
          <w:t>Alternative:</w:t>
        </w:r>
      </w:ins>
    </w:p>
    <w:p w14:paraId="399DCADB" w14:textId="2C24DA0E" w:rsidR="00497E67" w:rsidRDefault="00497E67" w:rsidP="00497E67">
      <w:pPr>
        <w:rPr>
          <w:ins w:id="15" w:author="Ericsson_CQ" w:date="2024-02-14T15:10:00Z"/>
        </w:rPr>
      </w:pPr>
      <w:ins w:id="16" w:author="Ericsson_CQ" w:date="2024-02-14T15:10:00Z">
        <w:r w:rsidRPr="00140E21">
          <w:t>For the</w:t>
        </w:r>
        <w:r>
          <w:t xml:space="preserve"> MBSR mobility as specified in clause 5.35A.3 of TS 23.501 [2], </w:t>
        </w:r>
      </w:ins>
      <w:ins w:id="17" w:author="Ericsson_CQ" w:date="2024-02-15T19:20:00Z">
        <w:r w:rsidR="00F6400B">
          <w:rPr>
            <w:lang w:eastAsia="zh-CN"/>
          </w:rPr>
          <w:t xml:space="preserve">the MBSR-UE may operate without any PDU session. In that case, the NG-RAN </w:t>
        </w:r>
      </w:ins>
      <w:ins w:id="18" w:author="Ericsson_CQ" w:date="2024-02-15T19:21:00Z">
        <w:r w:rsidR="00337007">
          <w:rPr>
            <w:lang w:eastAsia="zh-CN"/>
          </w:rPr>
          <w:t xml:space="preserve">only includes dummy values in </w:t>
        </w:r>
      </w:ins>
      <w:ins w:id="19" w:author="Ericsson_CQ" w:date="2024-02-14T15:10:00Z">
        <w:r>
          <w:t xml:space="preserve">the PDU Session to be switched </w:t>
        </w:r>
      </w:ins>
      <w:ins w:id="20" w:author="Ericsson_CQ" w:date="2024-02-14T15:17:00Z">
        <w:r w:rsidR="009E4DA3">
          <w:t xml:space="preserve">in Downlink </w:t>
        </w:r>
      </w:ins>
      <w:ins w:id="21" w:author="Ericsson_CQ" w:date="2024-02-14T15:30:00Z">
        <w:r w:rsidR="00CC4638">
          <w:t>Item</w:t>
        </w:r>
      </w:ins>
      <w:ins w:id="22" w:author="Ericsson_CQ" w:date="2024-02-14T15:17:00Z">
        <w:r w:rsidR="009E4DA3">
          <w:t xml:space="preserve"> in the Path Switch Request message,</w:t>
        </w:r>
      </w:ins>
      <w:ins w:id="23" w:author="Ericsson_CQ" w:date="2024-02-14T15:18:00Z">
        <w:r w:rsidR="008B2BE8">
          <w:t xml:space="preserve"> the AMF skips the steps towards SMF</w:t>
        </w:r>
      </w:ins>
      <w:ins w:id="24" w:author="Ericsson_CQ" w:date="2024-02-14T15:19:00Z">
        <w:r w:rsidR="00852320">
          <w:t xml:space="preserve"> and </w:t>
        </w:r>
      </w:ins>
      <w:ins w:id="25" w:author="Ericsson_CQ" w:date="2024-02-15T19:22:00Z">
        <w:r w:rsidR="00A5045C">
          <w:t>sends</w:t>
        </w:r>
        <w:r w:rsidR="00EE3C97">
          <w:t xml:space="preserve"> Path Switch Request Acknowledge message to NG-RAN with</w:t>
        </w:r>
      </w:ins>
      <w:ins w:id="26" w:author="Ericsson_CQ" w:date="2024-02-14T15:19:00Z">
        <w:r w:rsidR="00852320">
          <w:t xml:space="preserve"> dummy value</w:t>
        </w:r>
      </w:ins>
      <w:ins w:id="27" w:author="Ericsson_CQ" w:date="2024-02-15T19:22:00Z">
        <w:r w:rsidR="00215378">
          <w:t>s</w:t>
        </w:r>
      </w:ins>
      <w:ins w:id="28" w:author="Ericsson_CQ" w:date="2024-02-14T15:19:00Z">
        <w:r w:rsidR="00852320">
          <w:t xml:space="preserve"> </w:t>
        </w:r>
      </w:ins>
      <w:ins w:id="29" w:author="Ericsson_CQ" w:date="2024-02-14T15:20:00Z">
        <w:r w:rsidR="007B7B01">
          <w:t xml:space="preserve">in the </w:t>
        </w:r>
      </w:ins>
      <w:ins w:id="30" w:author="Ericsson_CQ" w:date="2024-02-14T15:31:00Z">
        <w:r w:rsidR="00D949DE">
          <w:t>PDU Session</w:t>
        </w:r>
      </w:ins>
      <w:ins w:id="31" w:author="Ericsson_CQ" w:date="2024-02-14T15:32:00Z">
        <w:r w:rsidR="00D949DE">
          <w:t xml:space="preserve"> Resource Switched</w:t>
        </w:r>
      </w:ins>
      <w:ins w:id="32" w:author="Ericsson_CQ" w:date="2024-02-14T15:35:00Z">
        <w:r w:rsidR="00053020">
          <w:t xml:space="preserve"> Item</w:t>
        </w:r>
      </w:ins>
      <w:ins w:id="33" w:author="Ericsson_CQ" w:date="2024-02-14T15:10:00Z">
        <w:r>
          <w:t xml:space="preserve">. </w:t>
        </w:r>
      </w:ins>
    </w:p>
    <w:p w14:paraId="38D54B71" w14:textId="77777777" w:rsidR="00497E67" w:rsidRPr="00140E21" w:rsidRDefault="00497E67" w:rsidP="00037CE4"/>
    <w:p w14:paraId="0BD3310F" w14:textId="77777777" w:rsidR="00037CE4" w:rsidRPr="00140E21" w:rsidRDefault="00037CE4" w:rsidP="00037CE4">
      <w:pPr>
        <w:pStyle w:val="Heading5"/>
      </w:pPr>
      <w:bookmarkStart w:id="34" w:name="_CR4_9_1_2_2"/>
      <w:bookmarkStart w:id="35" w:name="_Toc20204037"/>
      <w:bookmarkStart w:id="36" w:name="_Toc27894724"/>
      <w:bookmarkStart w:id="37" w:name="_Toc36191791"/>
      <w:bookmarkStart w:id="38" w:name="_Toc45192877"/>
      <w:bookmarkStart w:id="39" w:name="_Toc47592509"/>
      <w:bookmarkStart w:id="40" w:name="_Toc51834590"/>
      <w:bookmarkStart w:id="41" w:name="_Toc153801738"/>
      <w:bookmarkEnd w:id="34"/>
      <w:r w:rsidRPr="00140E21">
        <w:t>4.9.1.2.2</w:t>
      </w:r>
      <w:r w:rsidRPr="00140E21">
        <w:tab/>
      </w:r>
      <w:proofErr w:type="spellStart"/>
      <w:r w:rsidRPr="00140E21">
        <w:t>Xn</w:t>
      </w:r>
      <w:proofErr w:type="spellEnd"/>
      <w:r w:rsidRPr="00140E21">
        <w:t xml:space="preserve"> based inter NG-RAN handover without User Plane function re-</w:t>
      </w:r>
      <w:proofErr w:type="gramStart"/>
      <w:r w:rsidRPr="00140E21">
        <w:t>allocation</w:t>
      </w:r>
      <w:bookmarkEnd w:id="35"/>
      <w:bookmarkEnd w:id="36"/>
      <w:bookmarkEnd w:id="37"/>
      <w:bookmarkEnd w:id="38"/>
      <w:bookmarkEnd w:id="39"/>
      <w:bookmarkEnd w:id="40"/>
      <w:bookmarkEnd w:id="41"/>
      <w:proofErr w:type="gramEnd"/>
    </w:p>
    <w:p w14:paraId="400DCACA" w14:textId="77777777" w:rsidR="00037CE4" w:rsidRPr="00140E21" w:rsidRDefault="00037CE4" w:rsidP="00037CE4">
      <w:r w:rsidRPr="00140E21">
        <w:t xml:space="preserve">This procedure is used to hand over a UE from a source NG-RAN to </w:t>
      </w:r>
      <w:r>
        <w:t>T</w:t>
      </w:r>
      <w:r w:rsidRPr="00140E21">
        <w:t xml:space="preserve">arget NG-RAN using </w:t>
      </w:r>
      <w:proofErr w:type="spellStart"/>
      <w:r w:rsidRPr="00140E21">
        <w:t>Xn</w:t>
      </w:r>
      <w:proofErr w:type="spellEnd"/>
      <w:r w:rsidRPr="00140E21">
        <w:t xml:space="preserve">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6C298604" w14:textId="77777777" w:rsidR="00037CE4" w:rsidRPr="00140E21" w:rsidRDefault="00037CE4" w:rsidP="00037CE4">
      <w:r w:rsidRPr="00140E21">
        <w:t>The call flow is shown in figure 4.9.1.2.2-1.</w:t>
      </w:r>
    </w:p>
    <w:p w14:paraId="1007311B" w14:textId="77777777" w:rsidR="00037CE4" w:rsidRPr="00140E21" w:rsidRDefault="00037CE4" w:rsidP="00037CE4">
      <w:pPr>
        <w:pStyle w:val="TH"/>
      </w:pPr>
      <w:r w:rsidRPr="00140E21">
        <w:object w:dxaOrig="8745" w:dyaOrig="6660" w14:anchorId="29632B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331.75pt" o:ole="">
            <v:imagedata r:id="rId13" o:title=""/>
          </v:shape>
          <o:OLEObject Type="Embed" ProgID="Visio.Drawing.11" ShapeID="_x0000_i1025" DrawAspect="Content" ObjectID="_1769585751" r:id="rId14"/>
        </w:object>
      </w:r>
    </w:p>
    <w:p w14:paraId="7EF390C7" w14:textId="77777777" w:rsidR="00037CE4" w:rsidRPr="00140E21" w:rsidRDefault="00037CE4" w:rsidP="00037CE4">
      <w:pPr>
        <w:pStyle w:val="TF"/>
      </w:pPr>
      <w:bookmarkStart w:id="42" w:name="_CRFigure4_9_1_2_21"/>
      <w:r w:rsidRPr="00140E21">
        <w:t>Figure </w:t>
      </w:r>
      <w:bookmarkEnd w:id="42"/>
      <w:r w:rsidRPr="00140E21">
        <w:t>4.9.1.2.2-</w:t>
      </w:r>
      <w:r w:rsidRPr="00140E21">
        <w:rPr>
          <w:noProof/>
        </w:rPr>
        <w:t>1:</w:t>
      </w:r>
      <w:r w:rsidRPr="00140E21">
        <w:t xml:space="preserve"> Xn based inter NG-RAN handover without UPF re-</w:t>
      </w:r>
      <w:proofErr w:type="gramStart"/>
      <w:r w:rsidRPr="00140E21">
        <w:t>allocation</w:t>
      </w:r>
      <w:proofErr w:type="gramEnd"/>
    </w:p>
    <w:p w14:paraId="6106166E" w14:textId="77777777" w:rsidR="00037CE4" w:rsidRPr="00140E21" w:rsidRDefault="00037CE4" w:rsidP="00037CE4">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419768C8" w14:textId="77777777" w:rsidR="00037CE4" w:rsidRDefault="00037CE4" w:rsidP="00037CE4">
      <w:pPr>
        <w:pStyle w:val="B1"/>
      </w:pPr>
      <w:r>
        <w:tab/>
        <w:t>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689B8CEE" w14:textId="77777777" w:rsidR="00037CE4" w:rsidRPr="00140E21" w:rsidRDefault="00037CE4" w:rsidP="00037CE4">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r>
        <w:t xml:space="preserve">, established QoS Flows status (active/not active) for QoS </w:t>
      </w:r>
      <w:r>
        <w:lastRenderedPageBreak/>
        <w:t>monitoring configuration for congestion information, established QoS Flows status (active/not active) for ECN marking for L4S, PDU Set Based Handling Support Indication included in the N2 SM information</w:t>
      </w:r>
      <w:r w:rsidRPr="00140E21">
        <w:t>)</w:t>
      </w:r>
      <w:r>
        <w:t>.</w:t>
      </w:r>
    </w:p>
    <w:p w14:paraId="327A8338" w14:textId="77777777" w:rsidR="00037CE4" w:rsidRPr="00140E21" w:rsidRDefault="00037CE4" w:rsidP="00037CE4">
      <w:pPr>
        <w:pStyle w:val="B1"/>
      </w:pPr>
      <w:r w:rsidRPr="00140E21">
        <w:tab/>
        <w:t xml:space="preserve">The Target NG-RAN sends an N2 Path Switch Request message to an AMF to inform that the UE has moved to a new </w:t>
      </w:r>
      <w:r>
        <w:t>T</w:t>
      </w:r>
      <w:r w:rsidRPr="00140E21">
        <w:t xml:space="preserve">arget cell and provides a List </w:t>
      </w:r>
      <w:proofErr w:type="gramStart"/>
      <w:r w:rsidRPr="00140E21">
        <w:t>Of</w:t>
      </w:r>
      <w:proofErr w:type="gramEnd"/>
      <w:r w:rsidRPr="00140E21">
        <w:t xml:space="preserve"> PDU Sessions To Be Switched. AN Tunnel Info for each PDU Session to be switched is included in the N2 SM Information.</w:t>
      </w:r>
    </w:p>
    <w:p w14:paraId="2108BF61" w14:textId="77777777" w:rsidR="00037CE4" w:rsidRPr="00140E21" w:rsidRDefault="00037CE4" w:rsidP="00037CE4">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67A2C361" w14:textId="77777777" w:rsidR="00037CE4" w:rsidRPr="00140E21" w:rsidRDefault="00037CE4" w:rsidP="00037CE4">
      <w:pPr>
        <w:pStyle w:val="B1"/>
      </w:pPr>
      <w:r w:rsidRPr="00140E21">
        <w:tab/>
        <w:t>The</w:t>
      </w:r>
      <w:r>
        <w:t xml:space="preserve"> serving PLMN ID</w:t>
      </w:r>
      <w:r w:rsidRPr="00140E21">
        <w:t xml:space="preserve"> is included in the message. The </w:t>
      </w:r>
      <w:r>
        <w:t>T</w:t>
      </w:r>
      <w:r w:rsidRPr="00140E21">
        <w:t>arget NG-RAN shall include the PDU Session in the PDU Sessions Rejected list:</w:t>
      </w:r>
    </w:p>
    <w:p w14:paraId="6A2E4397" w14:textId="77777777" w:rsidR="00037CE4" w:rsidRPr="00140E21" w:rsidRDefault="00037CE4" w:rsidP="00037CE4">
      <w:pPr>
        <w:pStyle w:val="B2"/>
      </w:pPr>
      <w:r w:rsidRPr="00140E21">
        <w:t>-</w:t>
      </w:r>
      <w:r w:rsidRPr="00140E21">
        <w:tab/>
        <w:t>If none of the QoS Flows of a PDU Session are accepted by the Target NG-RAN; or</w:t>
      </w:r>
    </w:p>
    <w:p w14:paraId="0BE3F284" w14:textId="77777777" w:rsidR="00037CE4" w:rsidRPr="00140E21" w:rsidRDefault="00037CE4" w:rsidP="00037CE4">
      <w:pPr>
        <w:pStyle w:val="B2"/>
      </w:pPr>
      <w:r w:rsidRPr="00140E21">
        <w:t>-</w:t>
      </w:r>
      <w:r w:rsidRPr="00140E21">
        <w:tab/>
        <w:t>If the corresponding network slice is not supported in the Target NG-RAN; or</w:t>
      </w:r>
    </w:p>
    <w:p w14:paraId="42DB72B1" w14:textId="77777777" w:rsidR="00037CE4" w:rsidRPr="00140E21" w:rsidRDefault="00037CE4" w:rsidP="00037CE4">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77CBC7BD" w14:textId="77777777" w:rsidR="00037CE4" w:rsidRPr="00140E21" w:rsidRDefault="00037CE4" w:rsidP="00037CE4">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5FBA9CE3" w14:textId="77777777" w:rsidR="00037CE4" w:rsidRPr="00140E21" w:rsidRDefault="00037CE4" w:rsidP="00037CE4">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15219ACB" w14:textId="77777777" w:rsidR="00037CE4" w:rsidRPr="00140E21" w:rsidRDefault="00037CE4" w:rsidP="00037CE4">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453C078E" w14:textId="77777777" w:rsidR="00037CE4" w:rsidRDefault="00037CE4" w:rsidP="00037CE4">
      <w:pPr>
        <w:pStyle w:val="B1"/>
        <w:rPr>
          <w:ins w:id="43" w:author="Ericsson_CQ" w:date="2024-02-11T22:15:00Z"/>
        </w:rPr>
      </w:pPr>
      <w:r>
        <w:tab/>
        <w:t>The NG-RAN includes the PDU Set Based Handling Support Indication in N2 SM information as defined in clause 5.37.5.3 of TS 23.501 [2].</w:t>
      </w:r>
    </w:p>
    <w:p w14:paraId="59550782" w14:textId="4C3F6606" w:rsidR="0049126C" w:rsidRDefault="0049126C" w:rsidP="0049126C">
      <w:pPr>
        <w:pStyle w:val="B1"/>
        <w:ind w:firstLine="0"/>
      </w:pPr>
      <w:ins w:id="44" w:author="Ericsson_CQ" w:date="2024-02-11T22:15:00Z">
        <w:r w:rsidRPr="00140E21">
          <w:rPr>
            <w:lang w:eastAsia="zh-CN"/>
          </w:rPr>
          <w:t>For the</w:t>
        </w:r>
      </w:ins>
      <w:ins w:id="45" w:author="Ericsson_CQ" w:date="2024-02-11T22:16:00Z">
        <w:r w:rsidR="008A266B">
          <w:rPr>
            <w:lang w:eastAsia="zh-CN"/>
          </w:rPr>
          <w:t xml:space="preserve"> MBSR mobility </w:t>
        </w:r>
      </w:ins>
      <w:ins w:id="46" w:author="Ericsson_CQ" w:date="2024-02-11T22:17:00Z">
        <w:r w:rsidR="008A266B">
          <w:rPr>
            <w:lang w:eastAsia="zh-CN"/>
          </w:rPr>
          <w:t xml:space="preserve">as specified in clause 5.35A.3 of TS 23.501 [2], </w:t>
        </w:r>
      </w:ins>
      <w:ins w:id="47" w:author="Ericsson_CQ" w:date="2024-02-11T22:18:00Z">
        <w:r w:rsidR="00F643DA">
          <w:rPr>
            <w:lang w:eastAsia="zh-CN"/>
          </w:rPr>
          <w:t xml:space="preserve">the MBSR-UE may </w:t>
        </w:r>
      </w:ins>
      <w:ins w:id="48" w:author="Ericsson_CQ" w:date="2024-02-15T19:09:00Z">
        <w:r w:rsidR="0015292F">
          <w:rPr>
            <w:lang w:eastAsia="zh-CN"/>
          </w:rPr>
          <w:t>operat</w:t>
        </w:r>
        <w:r w:rsidR="00DA0493">
          <w:rPr>
            <w:lang w:eastAsia="zh-CN"/>
          </w:rPr>
          <w:t>e without</w:t>
        </w:r>
      </w:ins>
      <w:ins w:id="49" w:author="Ericsson_CQ" w:date="2024-02-11T22:18:00Z">
        <w:r w:rsidR="00F643DA">
          <w:rPr>
            <w:lang w:eastAsia="zh-CN"/>
          </w:rPr>
          <w:t xml:space="preserve"> any PDU session</w:t>
        </w:r>
      </w:ins>
      <w:ins w:id="50" w:author="Ericsson_CQ" w:date="2024-02-11T22:30:00Z">
        <w:r w:rsidR="00156E5C">
          <w:rPr>
            <w:lang w:eastAsia="zh-CN"/>
          </w:rPr>
          <w:t xml:space="preserve">. </w:t>
        </w:r>
      </w:ins>
      <w:ins w:id="51" w:author="Ericsson_CQ" w:date="2024-02-15T19:09:00Z">
        <w:r w:rsidR="00DA0493">
          <w:rPr>
            <w:lang w:eastAsia="zh-CN"/>
          </w:rPr>
          <w:t xml:space="preserve">In that case, </w:t>
        </w:r>
      </w:ins>
      <w:ins w:id="52" w:author="Ericsson_CQ" w:date="2024-02-15T19:10:00Z">
        <w:r w:rsidR="00DA0493">
          <w:rPr>
            <w:lang w:eastAsia="zh-CN"/>
          </w:rPr>
          <w:t>t</w:t>
        </w:r>
      </w:ins>
      <w:ins w:id="53" w:author="Ericsson_CQ" w:date="2024-02-11T22:30:00Z">
        <w:r w:rsidR="00156E5C">
          <w:rPr>
            <w:lang w:eastAsia="zh-CN"/>
          </w:rPr>
          <w:t xml:space="preserve">he </w:t>
        </w:r>
      </w:ins>
      <w:ins w:id="54" w:author="Ericsson_CQ" w:date="2024-02-11T22:28:00Z">
        <w:r w:rsidR="00062CB6">
          <w:rPr>
            <w:lang w:eastAsia="zh-CN"/>
          </w:rPr>
          <w:t xml:space="preserve">NG-RAN </w:t>
        </w:r>
      </w:ins>
      <w:ins w:id="55" w:author="Ericsson_CQ" w:date="2024-02-11T22:18:00Z">
        <w:r w:rsidR="00CC78EE">
          <w:rPr>
            <w:lang w:eastAsia="zh-CN"/>
          </w:rPr>
          <w:t xml:space="preserve">only </w:t>
        </w:r>
      </w:ins>
      <w:ins w:id="56" w:author="Ericsson_CQ" w:date="2024-02-11T22:29:00Z">
        <w:r w:rsidR="00062CB6">
          <w:rPr>
            <w:lang w:eastAsia="zh-CN"/>
          </w:rPr>
          <w:t>include</w:t>
        </w:r>
        <w:r w:rsidR="00A278DC">
          <w:rPr>
            <w:lang w:eastAsia="zh-CN"/>
          </w:rPr>
          <w:t>s</w:t>
        </w:r>
        <w:r w:rsidR="00062CB6">
          <w:rPr>
            <w:lang w:eastAsia="zh-CN"/>
          </w:rPr>
          <w:t xml:space="preserve"> </w:t>
        </w:r>
      </w:ins>
      <w:ins w:id="57" w:author="Ericsson_CQ" w:date="2024-02-11T22:18:00Z">
        <w:r w:rsidR="00CC78EE">
          <w:rPr>
            <w:lang w:eastAsia="zh-CN"/>
          </w:rPr>
          <w:t>dummy value</w:t>
        </w:r>
      </w:ins>
      <w:ins w:id="58" w:author="Ericsson_CQ" w:date="2024-02-15T19:10:00Z">
        <w:r w:rsidR="00DA0493">
          <w:rPr>
            <w:lang w:eastAsia="zh-CN"/>
          </w:rPr>
          <w:t>s</w:t>
        </w:r>
      </w:ins>
      <w:ins w:id="59" w:author="Ericsson_CQ" w:date="2024-02-11T22:18:00Z">
        <w:r w:rsidR="00CC78EE">
          <w:rPr>
            <w:lang w:eastAsia="zh-CN"/>
          </w:rPr>
          <w:t xml:space="preserve"> </w:t>
        </w:r>
      </w:ins>
      <w:ins w:id="60" w:author="Ericsson_CQ" w:date="2024-02-11T22:29:00Z">
        <w:r w:rsidR="00062CB6">
          <w:rPr>
            <w:lang w:eastAsia="zh-CN"/>
          </w:rPr>
          <w:t>in</w:t>
        </w:r>
      </w:ins>
      <w:ins w:id="61" w:author="Ericsson_CQ" w:date="2024-02-11T22:19:00Z">
        <w:r w:rsidR="005D5560">
          <w:rPr>
            <w:lang w:eastAsia="zh-CN"/>
          </w:rPr>
          <w:t xml:space="preserve"> the PDU Session to be switched to Target NG-RAN</w:t>
        </w:r>
      </w:ins>
      <w:ins w:id="62" w:author="Ericsson_CQ" w:date="2024-02-11T22:30:00Z">
        <w:r w:rsidR="00A278DC">
          <w:rPr>
            <w:lang w:eastAsia="zh-CN"/>
          </w:rPr>
          <w:t xml:space="preserve"> in the Path Switch Request message</w:t>
        </w:r>
      </w:ins>
      <w:ins w:id="63" w:author="Ericsson_CQ" w:date="2024-02-15T19:10:00Z">
        <w:r w:rsidR="00D7016A">
          <w:rPr>
            <w:lang w:eastAsia="zh-CN"/>
          </w:rPr>
          <w:t xml:space="preserve"> as specified in TS 38.413</w:t>
        </w:r>
        <w:r w:rsidR="00680E91">
          <w:rPr>
            <w:lang w:eastAsia="zh-CN"/>
          </w:rPr>
          <w:t xml:space="preserve"> [10]</w:t>
        </w:r>
      </w:ins>
      <w:ins w:id="64" w:author="Ericsson_CQ" w:date="2024-02-11T22:15:00Z">
        <w:r>
          <w:t>.</w:t>
        </w:r>
      </w:ins>
      <w:ins w:id="65" w:author="Ericsson_CQ" w:date="2024-02-11T22:19:00Z">
        <w:r w:rsidR="00DA1D69">
          <w:t xml:space="preserve"> </w:t>
        </w:r>
      </w:ins>
      <w:ins w:id="66" w:author="Ericsson_CQ" w:date="2024-02-11T22:20:00Z">
        <w:r w:rsidR="00DA1D69">
          <w:t xml:space="preserve">The AMF </w:t>
        </w:r>
      </w:ins>
      <w:ins w:id="67" w:author="Ericsson_CQ" w:date="2024-02-15T19:11:00Z">
        <w:r w:rsidR="00F32D47">
          <w:t xml:space="preserve">shall </w:t>
        </w:r>
      </w:ins>
      <w:ins w:id="68" w:author="Ericsson_CQ" w:date="2024-02-15T19:13:00Z">
        <w:r w:rsidR="0010751F">
          <w:t>skip step</w:t>
        </w:r>
        <w:r w:rsidR="005B2272">
          <w:t xml:space="preserve">s 2-6 and continue in </w:t>
        </w:r>
      </w:ins>
      <w:ins w:id="69" w:author="Ericsson_CQ" w:date="2024-02-11T22:21:00Z">
        <w:r w:rsidR="0099271E">
          <w:t xml:space="preserve">step 7 </w:t>
        </w:r>
      </w:ins>
      <w:ins w:id="70" w:author="Ericsson_CQ" w:date="2024-02-15T19:14:00Z">
        <w:r w:rsidR="005B2272">
          <w:t>i</w:t>
        </w:r>
      </w:ins>
      <w:ins w:id="71" w:author="Ericsson_CQ" w:date="2024-02-11T22:21:00Z">
        <w:r w:rsidR="0099271E">
          <w:t xml:space="preserve">n </w:t>
        </w:r>
        <w:r w:rsidR="00A71918">
          <w:t>th</w:t>
        </w:r>
      </w:ins>
      <w:ins w:id="72" w:author="Ericsson_CQ" w:date="2024-02-11T22:22:00Z">
        <w:r w:rsidR="00A71918">
          <w:t>is case</w:t>
        </w:r>
      </w:ins>
      <w:ins w:id="73" w:author="Ericsson_CQ" w:date="2024-02-11T22:21:00Z">
        <w:r w:rsidR="0099271E">
          <w:t xml:space="preserve">. </w:t>
        </w:r>
      </w:ins>
    </w:p>
    <w:p w14:paraId="2AFABA10" w14:textId="77777777" w:rsidR="00037CE4" w:rsidRPr="00140E21" w:rsidRDefault="00037CE4" w:rsidP="00037CE4">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6FC0CBBB" w14:textId="77777777" w:rsidR="00037CE4" w:rsidRPr="00140E21" w:rsidRDefault="00037CE4" w:rsidP="00037CE4">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5254AF8E" w14:textId="77777777" w:rsidR="00037CE4" w:rsidRPr="00140E21" w:rsidRDefault="00037CE4" w:rsidP="00037CE4">
      <w:pPr>
        <w:pStyle w:val="B1"/>
      </w:pPr>
      <w:r w:rsidRPr="00140E21">
        <w:tab/>
        <w:t xml:space="preserve">The Nsmf_PDUSession_UpdateSMContext Request contains either an indication that the PDU Session Is </w:t>
      </w:r>
      <w:proofErr w:type="gramStart"/>
      <w:r w:rsidRPr="00140E21">
        <w:t>To</w:t>
      </w:r>
      <w:proofErr w:type="gramEnd"/>
      <w:r w:rsidRPr="00140E21">
        <w:t xml:space="preserve"> Be Switched (together with information on the N3 addressing to use and on the transferred QoS flows) or an indication that the PDU Session is to be Rejected (together with a rejection cause).</w:t>
      </w:r>
    </w:p>
    <w:p w14:paraId="15DFC6B6" w14:textId="77777777" w:rsidR="00037CE4" w:rsidRDefault="00037CE4" w:rsidP="00037CE4">
      <w:pPr>
        <w:pStyle w:val="B1"/>
      </w:pPr>
      <w:r>
        <w:tab/>
        <w:t>If the AMF, based on configuration, as described in clause 5.43.4 of TS 23.501 [2], is aware that satellite backhaul category has changed due to the handover and needs to be updated to the SMF, the AMF includes the new satellite backhaul category and indicates the satellite backhaul category change as described in clause 5.43.4 of TS 23.501 [2].</w:t>
      </w:r>
    </w:p>
    <w:p w14:paraId="44D6EBB7" w14:textId="77777777" w:rsidR="00037CE4" w:rsidRDefault="00037CE4" w:rsidP="00037CE4">
      <w:pPr>
        <w:pStyle w:val="B1"/>
      </w:pPr>
      <w:r>
        <w:tab/>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14:paraId="041D9CC8" w14:textId="77777777" w:rsidR="00037CE4" w:rsidRPr="00140E21" w:rsidRDefault="00037CE4" w:rsidP="00037CE4">
      <w:pPr>
        <w:pStyle w:val="B1"/>
      </w:pPr>
      <w:r w:rsidRPr="00140E21">
        <w:lastRenderedPageBreak/>
        <w:tab/>
        <w:t xml:space="preserve">For a PDU Sessions </w:t>
      </w:r>
      <w:r w:rsidRPr="00140E21">
        <w:rPr>
          <w:lang w:eastAsia="zh-CN"/>
        </w:rPr>
        <w:t>to be switched to the Target NG-RAN</w:t>
      </w:r>
      <w:r w:rsidRPr="00140E21">
        <w:t xml:space="preserve">, upon receipt of the Nsmf_PDUSession_UpdateSMContext request, the SMF determines whether the existing UPF can continue to serve the UE. If the existing UPF cannot continue to serve the UE, steps 3-11 of </w:t>
      </w:r>
      <w:proofErr w:type="gramStart"/>
      <w:r w:rsidRPr="00140E21">
        <w:t>clause</w:t>
      </w:r>
      <w:proofErr w:type="gramEnd"/>
      <w:r w:rsidRPr="00140E21">
        <w:t> 4.9.1.2.3 or 4.9.1.2.4 are performed depending on whether the existing UPF is a PDU Session Anchor. Otherwise, the following steps 3 to 6 are performed if the existing UPFs can continue to serve the PDU Session.</w:t>
      </w:r>
    </w:p>
    <w:p w14:paraId="7F145B33" w14:textId="77777777" w:rsidR="00037CE4" w:rsidRPr="00140E21" w:rsidRDefault="00037CE4" w:rsidP="00037CE4">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4AFBBCB9" w14:textId="77777777" w:rsidR="00037CE4" w:rsidRPr="00140E21" w:rsidRDefault="00037CE4" w:rsidP="00037CE4">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3683CF2A" w14:textId="77777777" w:rsidR="00037CE4" w:rsidRPr="00140E21" w:rsidRDefault="00037CE4" w:rsidP="00037CE4">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79AF3C72" w14:textId="77777777" w:rsidR="00037CE4" w:rsidRPr="00140E21" w:rsidRDefault="00037CE4" w:rsidP="00037CE4">
      <w:pPr>
        <w:pStyle w:val="B1"/>
      </w:pPr>
      <w:r w:rsidRPr="00140E21">
        <w:rPr>
          <w:lang w:eastAsia="zh-CN"/>
        </w:rPr>
        <w:tab/>
        <w:t>For the PDU Session(s) that do not have active N3 UP connections before handover procedure, the SMF(s) keep the inactive status after handover procedure.</w:t>
      </w:r>
    </w:p>
    <w:p w14:paraId="52AED879" w14:textId="77777777" w:rsidR="00037CE4" w:rsidRPr="00140E21" w:rsidRDefault="00037CE4" w:rsidP="00037CE4">
      <w:pPr>
        <w:pStyle w:val="B1"/>
      </w:pPr>
      <w:r w:rsidRPr="00140E21">
        <w:rPr>
          <w:lang w:eastAsia="zh-CN"/>
        </w:rPr>
        <w:tab/>
        <w:t xml:space="preserve">If the UE moves into a non-Allowed Area, the AMF also notifies via Namf_EventExposure_Notify to </w:t>
      </w:r>
      <w:r w:rsidRPr="00140E21">
        <w:t>each NF Consumer (</w:t>
      </w:r>
      <w:proofErr w:type="gramStart"/>
      <w:r w:rsidRPr="00140E21">
        <w:t>e.g.</w:t>
      </w:r>
      <w:proofErr w:type="gramEnd"/>
      <w:r w:rsidRPr="00140E21">
        <w:t xml:space="preserve">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18B38BED" w14:textId="77777777" w:rsidR="00037CE4" w:rsidRPr="00140E21" w:rsidRDefault="00037CE4" w:rsidP="00037CE4">
      <w:pPr>
        <w:pStyle w:val="B1"/>
      </w:pPr>
      <w:r w:rsidRPr="00140E21">
        <w:t>3.</w:t>
      </w:r>
      <w:r w:rsidRPr="00140E21">
        <w:tab/>
      </w:r>
      <w:r w:rsidRPr="00140E21">
        <w:rPr>
          <w:lang w:eastAsia="zh-CN"/>
        </w:rPr>
        <w:t xml:space="preserve">SMF to UPF: </w:t>
      </w:r>
      <w:r w:rsidRPr="00140E21">
        <w:t>N4 Session Modification Request (AN Tunnel Info)</w:t>
      </w:r>
    </w:p>
    <w:p w14:paraId="3B0BC124" w14:textId="77777777" w:rsidR="00037CE4" w:rsidRPr="00140E21" w:rsidRDefault="00037CE4" w:rsidP="00037CE4">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4CFD44D7" w14:textId="77777777" w:rsidR="00037CE4" w:rsidRPr="00140E21" w:rsidRDefault="00037CE4" w:rsidP="00037CE4">
      <w:pPr>
        <w:pStyle w:val="B1"/>
      </w:pPr>
      <w:r w:rsidRPr="00140E21">
        <w:tab/>
        <w:t xml:space="preserve">Depending on the network deployment, the CN Tunnel Info of UPF used for connection to Target NG-RAN and connection to Source NG-RAN may be different, </w:t>
      </w:r>
      <w:proofErr w:type="gramStart"/>
      <w:r w:rsidRPr="00140E21">
        <w:t>e.g.</w:t>
      </w:r>
      <w:proofErr w:type="gramEnd"/>
      <w:r w:rsidRPr="00140E21">
        <w:t xml:space="preserve"> due to Source and Target NG-RAN are in different IP domains.</w:t>
      </w:r>
      <w:r>
        <w:t xml:space="preserve"> In this case the SMF may ask the UPF to allocate new CN Tunnel Info, providing the target Network Instance</w:t>
      </w:r>
      <w:r w:rsidRPr="00140E21">
        <w:t>.</w:t>
      </w:r>
    </w:p>
    <w:p w14:paraId="2B46BFE0" w14:textId="77777777" w:rsidR="00037CE4" w:rsidRPr="00140E21" w:rsidRDefault="00037CE4" w:rsidP="00037CE4">
      <w:pPr>
        <w:pStyle w:val="B1"/>
      </w:pPr>
      <w:r w:rsidRPr="00140E21">
        <w:t>4.</w:t>
      </w:r>
      <w:r w:rsidRPr="00140E21">
        <w:tab/>
        <w:t>UPF to SMF: N4 Session Modification Response (CN Tunnel Info)</w:t>
      </w:r>
    </w:p>
    <w:p w14:paraId="543BD10F" w14:textId="77777777" w:rsidR="00037CE4" w:rsidRPr="00140E21" w:rsidRDefault="00037CE4" w:rsidP="00037CE4">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15D020BE" w14:textId="77777777" w:rsidR="00037CE4" w:rsidRPr="00140E21" w:rsidRDefault="00037CE4" w:rsidP="00037CE4">
      <w:pPr>
        <w:pStyle w:val="B1"/>
      </w:pPr>
      <w:r w:rsidRPr="00140E21">
        <w:t>5.</w:t>
      </w:r>
      <w:r w:rsidRPr="00140E21">
        <w:tab/>
      </w:r>
      <w:proofErr w:type="gramStart"/>
      <w:r w:rsidRPr="00140E21">
        <w:t>In order to</w:t>
      </w:r>
      <w:proofErr w:type="gramEnd"/>
      <w:r w:rsidRPr="00140E21">
        <w:t xml:space="preserve">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6C84C8E6" w14:textId="77777777" w:rsidR="00037CE4" w:rsidRPr="00140E21" w:rsidRDefault="00037CE4" w:rsidP="00037CE4">
      <w:pPr>
        <w:pStyle w:val="B1"/>
      </w:pPr>
      <w:r w:rsidRPr="00140E21">
        <w:t>6.</w:t>
      </w:r>
      <w:r w:rsidRPr="00140E21">
        <w:tab/>
        <w:t>SMF to AMF: Nsmf_PDUSession_UpdateSMContext Response (</w:t>
      </w:r>
      <w:r>
        <w:t>N2 SM information</w:t>
      </w:r>
      <w:r w:rsidRPr="00140E21">
        <w:t>)</w:t>
      </w:r>
    </w:p>
    <w:p w14:paraId="3D1C2261" w14:textId="77777777" w:rsidR="00037CE4" w:rsidRPr="00140E21" w:rsidRDefault="00037CE4" w:rsidP="00037CE4">
      <w:pPr>
        <w:pStyle w:val="B1"/>
      </w:pPr>
      <w:r w:rsidRPr="00140E21">
        <w:tab/>
        <w:t>The SMF sends an Nsmf_PDUSession_UpdateSMContext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 xml:space="preserve">[2]. The SMF sends an </w:t>
      </w:r>
      <w:r w:rsidRPr="00140E21">
        <w:lastRenderedPageBreak/>
        <w:t>Nsmf_PDUSession_UpdateSMContext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7B5FC2C5" w14:textId="77777777" w:rsidR="00037CE4" w:rsidRPr="00140E21" w:rsidRDefault="00037CE4" w:rsidP="00037CE4">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23BFF01C" w14:textId="77777777" w:rsidR="00037CE4" w:rsidRPr="00140E21" w:rsidRDefault="00037CE4" w:rsidP="00037CE4">
      <w:pPr>
        <w:pStyle w:val="NO"/>
      </w:pPr>
      <w:r w:rsidRPr="00140E21">
        <w:t>NOTE:</w:t>
      </w:r>
      <w:r w:rsidRPr="00140E21">
        <w:tab/>
        <w:t>Step 6 can occur any time after receipt of N4 Session Modification Response at the SMF.</w:t>
      </w:r>
    </w:p>
    <w:p w14:paraId="156B356C" w14:textId="77777777" w:rsidR="00037CE4" w:rsidRPr="00140E21" w:rsidRDefault="00037CE4" w:rsidP="00037CE4">
      <w:pPr>
        <w:pStyle w:val="B1"/>
      </w:pPr>
      <w:r w:rsidRPr="00140E21">
        <w:t>7.</w:t>
      </w:r>
      <w:r w:rsidRPr="00140E21">
        <w:tab/>
        <w:t>AMF to NG-RAN: N2 Path Switch Request Ack (N2 SM Information, Failed PDU Sessions, UE Radio Capability ID).</w:t>
      </w:r>
    </w:p>
    <w:p w14:paraId="4CED1C24" w14:textId="77777777" w:rsidR="00037CE4" w:rsidRPr="00140E21" w:rsidRDefault="00037CE4" w:rsidP="00037CE4">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3F5D7BDA" w14:textId="77777777" w:rsidR="00037CE4" w:rsidRDefault="00037CE4" w:rsidP="00037CE4">
      <w:pPr>
        <w:pStyle w:val="B1"/>
        <w:rPr>
          <w:ins w:id="74" w:author="Ericsson_CQ" w:date="2024-02-11T22:22:00Z"/>
        </w:rPr>
      </w:pPr>
      <w:r w:rsidRPr="00140E21">
        <w:tab/>
        <w:t xml:space="preserve">If the UE Radio Capability ID is included in the N2 Path Switch Request Ack message, when there </w:t>
      </w:r>
      <w:proofErr w:type="gramStart"/>
      <w:r w:rsidRPr="00140E21">
        <w:t>is</w:t>
      </w:r>
      <w:proofErr w:type="gramEnd"/>
      <w:r w:rsidRPr="00140E21">
        <w:t xml:space="preserve"> no corresponding UE radio capabilities set for UE Radio Capability ID at the </w:t>
      </w:r>
      <w:r>
        <w:t>T</w:t>
      </w:r>
      <w:r w:rsidRPr="00140E21">
        <w:t xml:space="preserve">arget NR-RAN, the </w:t>
      </w:r>
      <w:r>
        <w:t>T</w:t>
      </w:r>
      <w:r w:rsidRPr="00140E21">
        <w:t xml:space="preserve">arget NG-RAN shall request the AMF to provide the UE radio capabilities set corresponding to UE Radio Capability ID to the </w:t>
      </w:r>
      <w:r>
        <w:t>T</w:t>
      </w:r>
      <w:r w:rsidRPr="00140E21">
        <w:t>arget NG-RAN.</w:t>
      </w:r>
    </w:p>
    <w:p w14:paraId="0D6B56BB" w14:textId="200B9BD5" w:rsidR="00E506F2" w:rsidRPr="00140E21" w:rsidRDefault="00E506F2" w:rsidP="00E506F2">
      <w:pPr>
        <w:pStyle w:val="B1"/>
        <w:ind w:firstLine="0"/>
      </w:pPr>
      <w:ins w:id="75" w:author="Ericsson_CQ" w:date="2024-02-11T22:22:00Z">
        <w:r w:rsidRPr="00140E21">
          <w:rPr>
            <w:lang w:eastAsia="zh-CN"/>
          </w:rPr>
          <w:t>For the</w:t>
        </w:r>
        <w:r>
          <w:rPr>
            <w:lang w:eastAsia="zh-CN"/>
          </w:rPr>
          <w:t xml:space="preserve"> MBSR mobility</w:t>
        </w:r>
      </w:ins>
      <w:ins w:id="76" w:author="Ericsson_CQ" w:date="2024-02-11T22:32:00Z">
        <w:r w:rsidR="00227646">
          <w:rPr>
            <w:lang w:eastAsia="zh-CN"/>
          </w:rPr>
          <w:t>,</w:t>
        </w:r>
      </w:ins>
      <w:ins w:id="77" w:author="Ericsson_CQ" w:date="2024-02-11T22:23:00Z">
        <w:r>
          <w:rPr>
            <w:lang w:eastAsia="zh-CN"/>
          </w:rPr>
          <w:t xml:space="preserve"> </w:t>
        </w:r>
      </w:ins>
      <w:ins w:id="78" w:author="Ericsson_CQ" w:date="2024-02-11T22:31:00Z">
        <w:r w:rsidR="008F5AC8">
          <w:rPr>
            <w:lang w:eastAsia="zh-CN"/>
          </w:rPr>
          <w:t>the NG-RAN may include</w:t>
        </w:r>
      </w:ins>
      <w:ins w:id="79" w:author="Ericsson_CQ" w:date="2024-02-11T22:24:00Z">
        <w:r w:rsidR="00EE3745">
          <w:rPr>
            <w:lang w:eastAsia="zh-CN"/>
          </w:rPr>
          <w:t xml:space="preserve"> only dummy values in the</w:t>
        </w:r>
      </w:ins>
      <w:ins w:id="80" w:author="Ericsson_CQ" w:date="2024-02-11T22:23:00Z">
        <w:r>
          <w:rPr>
            <w:lang w:eastAsia="zh-CN"/>
          </w:rPr>
          <w:t xml:space="preserve"> PDU Sessions to be </w:t>
        </w:r>
      </w:ins>
      <w:ins w:id="81" w:author="Ericsson_CQ" w:date="2024-02-11T22:22:00Z">
        <w:r>
          <w:rPr>
            <w:lang w:eastAsia="zh-CN"/>
          </w:rPr>
          <w:t>switched to Target NG-RAN</w:t>
        </w:r>
      </w:ins>
      <w:ins w:id="82" w:author="Ericsson_CQ" w:date="2024-02-11T22:24:00Z">
        <w:r w:rsidR="00EE3745">
          <w:rPr>
            <w:lang w:eastAsia="zh-CN"/>
          </w:rPr>
          <w:t xml:space="preserve"> as described in step </w:t>
        </w:r>
      </w:ins>
      <w:ins w:id="83" w:author="Ericsson_CQ" w:date="2024-02-11T22:26:00Z">
        <w:r w:rsidR="005277D9">
          <w:rPr>
            <w:lang w:eastAsia="zh-CN"/>
          </w:rPr>
          <w:t>1</w:t>
        </w:r>
      </w:ins>
      <w:ins w:id="84" w:author="Ericsson_CQ" w:date="2024-02-11T22:24:00Z">
        <w:r w:rsidR="00EE3745">
          <w:rPr>
            <w:lang w:eastAsia="zh-CN"/>
          </w:rPr>
          <w:t>b</w:t>
        </w:r>
      </w:ins>
      <w:ins w:id="85" w:author="Ericsson_CQ" w:date="2024-02-11T22:32:00Z">
        <w:r w:rsidR="00227646">
          <w:t>.</w:t>
        </w:r>
      </w:ins>
      <w:ins w:id="86" w:author="Ericsson_CQ" w:date="2024-02-11T22:22:00Z">
        <w:r>
          <w:t xml:space="preserve"> </w:t>
        </w:r>
      </w:ins>
      <w:ins w:id="87" w:author="Ericsson_CQ" w:date="2024-02-11T22:32:00Z">
        <w:r w:rsidR="00227646">
          <w:t>T</w:t>
        </w:r>
      </w:ins>
      <w:ins w:id="88" w:author="Ericsson_CQ" w:date="2024-02-11T22:22:00Z">
        <w:r>
          <w:t xml:space="preserve">he AMF </w:t>
        </w:r>
      </w:ins>
      <w:ins w:id="89" w:author="Ericsson_CQ" w:date="2024-02-11T22:25:00Z">
        <w:r w:rsidR="00EE3745">
          <w:t>sends the Path Switch Request Ack message with the dummy value</w:t>
        </w:r>
      </w:ins>
      <w:ins w:id="90" w:author="Ericsson_CQ" w:date="2024-02-15T19:18:00Z">
        <w:r w:rsidR="00B2553A">
          <w:t>s</w:t>
        </w:r>
      </w:ins>
      <w:ins w:id="91" w:author="Ericsson_CQ" w:date="2024-02-11T22:25:00Z">
        <w:r w:rsidR="005277D9">
          <w:t xml:space="preserve"> </w:t>
        </w:r>
      </w:ins>
      <w:ins w:id="92" w:author="Ericsson_CQ" w:date="2024-02-11T22:26:00Z">
        <w:r w:rsidR="005277D9">
          <w:t>received in step 1b</w:t>
        </w:r>
      </w:ins>
      <w:ins w:id="93" w:author="Ericsson_CQ" w:date="2024-02-15T19:18:00Z">
        <w:r w:rsidR="00FA4D34">
          <w:t xml:space="preserve"> and continues the procedure without involving the </w:t>
        </w:r>
      </w:ins>
      <w:ins w:id="94" w:author="Ericsson_CQ" w:date="2024-02-15T19:19:00Z">
        <w:r w:rsidR="00FA4D34">
          <w:t>SMFs</w:t>
        </w:r>
      </w:ins>
      <w:ins w:id="95" w:author="Ericsson_CQ" w:date="2024-02-11T22:22:00Z">
        <w:r>
          <w:t xml:space="preserve">. </w:t>
        </w:r>
      </w:ins>
    </w:p>
    <w:p w14:paraId="00652DD2" w14:textId="77777777" w:rsidR="00037CE4" w:rsidRPr="00140E21" w:rsidRDefault="00037CE4" w:rsidP="00037CE4">
      <w:pPr>
        <w:pStyle w:val="B1"/>
      </w:pPr>
      <w:r w:rsidRPr="00140E21">
        <w:t>8.</w:t>
      </w:r>
      <w:r w:rsidRPr="00140E21">
        <w:tab/>
        <w:t>By sending a Release Resources message to the Source NG-RAN, the Target NG-RAN confirms success of the handover. It then triggers the release of resources with the Source NG-RAN.</w:t>
      </w:r>
    </w:p>
    <w:p w14:paraId="449B79AD" w14:textId="77777777" w:rsidR="00037CE4" w:rsidRPr="00140E21" w:rsidRDefault="00037CE4" w:rsidP="00037CE4">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1B97B805" w14:textId="77777777" w:rsidR="00037CE4" w:rsidRPr="00140E21" w:rsidRDefault="00037CE4" w:rsidP="00037CE4">
      <w:r w:rsidRPr="00140E21">
        <w:t>For the mobility related events as described in clause 4.15.4, the AMF invokes the Namf_EventExposure_Notify service operation.</w:t>
      </w:r>
    </w:p>
    <w:p w14:paraId="267B5556" w14:textId="77777777" w:rsidR="00037CE4" w:rsidRPr="00140E21" w:rsidRDefault="00037CE4" w:rsidP="00037CE4">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071CD383" w14:textId="31E6BAAC" w:rsidR="00EF503F" w:rsidRPr="0042466D" w:rsidRDefault="00EF503F" w:rsidP="00EF503F">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2C78DDC2" w14:textId="58D805B0" w:rsidR="00901075" w:rsidRPr="00140E21" w:rsidRDefault="00901075" w:rsidP="00901075">
      <w:pPr>
        <w:pStyle w:val="Heading5"/>
      </w:pPr>
      <w:bookmarkStart w:id="96" w:name="_Toc20204041"/>
      <w:bookmarkStart w:id="97" w:name="_Toc27894728"/>
      <w:bookmarkStart w:id="98" w:name="_Toc36191795"/>
      <w:bookmarkStart w:id="99" w:name="_Toc45192881"/>
      <w:bookmarkStart w:id="100" w:name="_Toc47592513"/>
      <w:bookmarkStart w:id="101" w:name="_Toc51834594"/>
      <w:bookmarkStart w:id="102" w:name="_Toc153801742"/>
      <w:bookmarkEnd w:id="11"/>
      <w:r w:rsidRPr="00140E21">
        <w:t>4.9.1.3.1</w:t>
      </w:r>
      <w:r w:rsidRPr="00140E21">
        <w:tab/>
        <w:t>General</w:t>
      </w:r>
      <w:bookmarkEnd w:id="96"/>
      <w:bookmarkEnd w:id="97"/>
      <w:bookmarkEnd w:id="98"/>
      <w:bookmarkEnd w:id="99"/>
      <w:bookmarkEnd w:id="100"/>
      <w:bookmarkEnd w:id="101"/>
      <w:bookmarkEnd w:id="102"/>
    </w:p>
    <w:p w14:paraId="33E0140C" w14:textId="1B3C8A08" w:rsidR="00901075" w:rsidRPr="00140E21" w:rsidRDefault="00901075" w:rsidP="00901075">
      <w:r w:rsidRPr="00140E21">
        <w:t>Clause 4.9.1.3 includes details regarding the inter NG-RAN node N2 based handover without Xn interface.</w:t>
      </w:r>
    </w:p>
    <w:p w14:paraId="366DEF85" w14:textId="735DDEED" w:rsidR="00901075" w:rsidRPr="00140E21" w:rsidRDefault="00901075" w:rsidP="00901075">
      <w:r w:rsidRPr="00140E21">
        <w:t>The source NG-RAN decides to initiate an N2-based handover to the target NG-RAN. This can be triggered, for example, due to new radio conditions or load balancing, if there is no Xn connectivity to the target NG-RAN, an error indication from the target NG-RAN after an unsuccessful Xn-based handover (</w:t>
      </w:r>
      <w:proofErr w:type="gramStart"/>
      <w:r w:rsidRPr="00140E21">
        <w:t>i.e.</w:t>
      </w:r>
      <w:proofErr w:type="gramEnd"/>
      <w:r w:rsidRPr="00140E21">
        <w:t xml:space="preserve"> no IP connectivity between T-RAN and S-UPF), or based on dynamic information learnt by the S-RAN.</w:t>
      </w:r>
      <w:r>
        <w:t xml:space="preserve"> NTN NR supports additional trigger conditions </w:t>
      </w:r>
      <w:proofErr w:type="gramStart"/>
      <w:r>
        <w:t>i.e.</w:t>
      </w:r>
      <w:proofErr w:type="gramEnd"/>
      <w:r>
        <w:t xml:space="preserve"> time-based trigger condition, upon which UE may execute conditional handover to a candidate cell, as defined in TS 38.331 [12].</w:t>
      </w:r>
    </w:p>
    <w:p w14:paraId="328A8F05" w14:textId="7E8979B3" w:rsidR="00901075" w:rsidRPr="00140E21" w:rsidRDefault="00901075" w:rsidP="00901075">
      <w:r w:rsidRPr="00140E21">
        <w:t>The availability of a direct forwarding path is determined in the source NG-</w:t>
      </w:r>
      <w:r w:rsidRPr="00140E21">
        <w:rPr>
          <w:lang w:eastAsia="zh-CN"/>
        </w:rPr>
        <w:t>RAN</w:t>
      </w:r>
      <w:r w:rsidRPr="00140E21">
        <w:t xml:space="preserve"> and indicated to the </w:t>
      </w:r>
      <w:r w:rsidRPr="00140E21">
        <w:rPr>
          <w:lang w:eastAsia="zh-CN"/>
        </w:rPr>
        <w:t>SMFs</w:t>
      </w:r>
      <w:r w:rsidRPr="00140E21">
        <w:t xml:space="preserve">. If </w:t>
      </w:r>
      <w:r w:rsidRPr="00140E21">
        <w:rPr>
          <w:lang w:eastAsia="zh-CN"/>
        </w:rPr>
        <w:t>IP</w:t>
      </w:r>
      <w:r w:rsidRPr="00140E21">
        <w:t xml:space="preserve"> connectivity is available between the source and target NG-</w:t>
      </w:r>
      <w:r w:rsidRPr="00140E21">
        <w:rPr>
          <w:lang w:eastAsia="zh-CN"/>
        </w:rPr>
        <w:t>RAN and security association(s) is in place between them</w:t>
      </w:r>
      <w:r w:rsidRPr="00140E21">
        <w:t>, a direct forwarding path is available.</w:t>
      </w:r>
    </w:p>
    <w:p w14:paraId="089D7428" w14:textId="5C64531C" w:rsidR="00901075" w:rsidRPr="00140E21" w:rsidRDefault="00901075" w:rsidP="00901075">
      <w:r w:rsidRPr="00140E21">
        <w:lastRenderedPageBreak/>
        <w:t>If a direct forwarding path is not available, indirect forwarding may be used. The</w:t>
      </w:r>
      <w:r w:rsidRPr="00140E21">
        <w:rPr>
          <w:lang w:eastAsia="zh-CN"/>
        </w:rPr>
        <w:t xml:space="preserve"> SMFs</w:t>
      </w:r>
      <w:r w:rsidRPr="00140E21">
        <w:t xml:space="preserve"> use the indication from the source NG-</w:t>
      </w:r>
      <w:r w:rsidRPr="00140E21">
        <w:rPr>
          <w:lang w:eastAsia="zh-CN"/>
        </w:rPr>
        <w:t>RAN</w:t>
      </w:r>
      <w:r w:rsidRPr="00140E21">
        <w:t xml:space="preserve"> to determine whether to apply indirect forwarding.</w:t>
      </w:r>
    </w:p>
    <w:p w14:paraId="1B7DE4FF" w14:textId="1644A1C1" w:rsidR="00901075" w:rsidRDefault="00901075" w:rsidP="00901075">
      <w:r>
        <w:t xml:space="preserve">If both source NG-RAN and source AMF support DAPS the source NG-RAN may decide that some of the DRBs are subject for DAPS handover as defined in TS 38.300 [9]; in this case, the source NG-RAN provides the DAPS information indicating the request concerns a DAPS handover for the DRB as part of the Source to Target (NG-RAN) Transparent Container. If the target NG-RAN accepts that the request concerns DAPS handover and both Target NG-RAN and Target AMF support DAPS, the DAPS handover will be </w:t>
      </w:r>
      <w:proofErr w:type="gramStart"/>
      <w:r>
        <w:t>performed</w:t>
      </w:r>
      <w:proofErr w:type="gramEnd"/>
      <w:r>
        <w:t xml:space="preserve"> and target NG-RAN provides DAPS response information as part of the Target to Source (NG-RAN) Transparent Container.</w:t>
      </w:r>
    </w:p>
    <w:p w14:paraId="47C6C288" w14:textId="1FBF9BF2" w:rsidR="00901075" w:rsidRPr="00140E21" w:rsidRDefault="00901075" w:rsidP="00901075">
      <w:r w:rsidRPr="00140E21">
        <w:t>In the case of handover to a shared network, the source NG-RAN determines a PLMN</w:t>
      </w:r>
      <w:r>
        <w:t xml:space="preserve"> (or PLMN ID and NID, see clause 5.30 of TS 23.501 [2])</w:t>
      </w:r>
      <w:r w:rsidRPr="00140E21">
        <w:t xml:space="preserve"> to be used in the target network as specified by TS</w:t>
      </w:r>
      <w:r>
        <w:t> </w:t>
      </w:r>
      <w:r w:rsidRPr="00140E21">
        <w:t>23.501</w:t>
      </w:r>
      <w:r>
        <w:t> </w:t>
      </w:r>
      <w:r w:rsidRPr="00140E21">
        <w:t>[2]. The source NG-RAN shall indicate the selected PLMN ID to be used in the target network to the AMF as part of the Tracking Area sent</w:t>
      </w:r>
      <w:r>
        <w:t>, or the selected SNPN ID to be used in the target network to the AMF,</w:t>
      </w:r>
      <w:r w:rsidRPr="00140E21">
        <w:t xml:space="preserve"> in the HO Required message.</w:t>
      </w:r>
    </w:p>
    <w:p w14:paraId="2F21C894" w14:textId="0D3F2784" w:rsidR="00901075" w:rsidRPr="00140E21" w:rsidRDefault="00901075" w:rsidP="00901075">
      <w:pPr>
        <w:rPr>
          <w:lang w:eastAsia="zh-CN"/>
        </w:rPr>
      </w:pPr>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DL NAS message transfer</w:t>
      </w:r>
      <w:r w:rsidRPr="00140E21">
        <w:t xml:space="preserve">; </w:t>
      </w:r>
      <w:r w:rsidRPr="00140E21">
        <w:rPr>
          <w:lang w:eastAsia="zh-CN"/>
        </w:rPr>
        <w:t>L</w:t>
      </w:r>
      <w:r w:rsidRPr="00140E21">
        <w:t>ocation reporting control;</w:t>
      </w:r>
      <w:r w:rsidRPr="00140E21">
        <w:rPr>
          <w:lang w:eastAsia="zh-CN"/>
        </w:rPr>
        <w:t xml:space="preserve"> </w:t>
      </w:r>
      <w:r w:rsidRPr="00140E21">
        <w:t>etc.)</w:t>
      </w:r>
      <w:r w:rsidRPr="00140E21">
        <w:rPr>
          <w:lang w:eastAsia="zh-CN"/>
        </w:rPr>
        <w:t xml:space="preserve"> </w:t>
      </w:r>
      <w:r w:rsidRPr="00140E21">
        <w:t>from the NG-RAN with an indication that</w:t>
      </w:r>
      <w:r w:rsidRPr="00140E21">
        <w:rPr>
          <w:lang w:eastAsia="zh-CN"/>
        </w:rPr>
        <w:t xml:space="preserve"> an Inter NG-RAN node </w:t>
      </w:r>
      <w:r w:rsidRPr="00140E21">
        <w:t>handover</w:t>
      </w:r>
      <w:r w:rsidRPr="00140E21">
        <w:rPr>
          <w:lang w:eastAsia="zh-CN"/>
        </w:rPr>
        <w:t xml:space="preserve"> procedure</w:t>
      </w:r>
      <w:r w:rsidRPr="00140E21">
        <w:t xml:space="preserve"> is in progress, the </w:t>
      </w:r>
      <w:r w:rsidRPr="00140E21">
        <w:rPr>
          <w:lang w:eastAsia="zh-CN"/>
        </w:rPr>
        <w:t>A</w:t>
      </w:r>
      <w:r w:rsidRPr="00140E21">
        <w:t xml:space="preserve">MF may reattempt the same </w:t>
      </w:r>
      <w:r w:rsidRPr="00140E21">
        <w:rPr>
          <w:lang w:eastAsia="zh-CN"/>
        </w:rPr>
        <w:t>N2 interface</w:t>
      </w:r>
      <w:r w:rsidRPr="00140E21">
        <w:t xml:space="preserve"> procedure either</w:t>
      </w:r>
      <w:r w:rsidRPr="00140E21">
        <w:rPr>
          <w:lang w:eastAsia="zh-CN"/>
        </w:rPr>
        <w:t xml:space="preserve"> when</w:t>
      </w:r>
      <w:r w:rsidRPr="00140E21">
        <w:t xml:space="preserve"> the handover is complete or the handover is deemed to have failed</w:t>
      </w:r>
      <w:r w:rsidRPr="00140E21">
        <w:rPr>
          <w:lang w:eastAsia="zh-CN"/>
        </w:rPr>
        <w:t xml:space="preserve"> if the AMF is still the serving AMF, when possible</w:t>
      </w:r>
      <w:r w:rsidRPr="00140E21">
        <w:t xml:space="preserve">. </w:t>
      </w:r>
      <w:r w:rsidRPr="00140E21">
        <w:rPr>
          <w:lang w:eastAsia="zh-CN"/>
        </w:rPr>
        <w:t>If the Inter NG-RAN node handover changes the serving AMF, the source AMF shall terminate any other ongoing N2 interface procedures except the handover procedure.</w:t>
      </w:r>
    </w:p>
    <w:p w14:paraId="3E18A231" w14:textId="2CD08972" w:rsidR="00901075" w:rsidRPr="00140E21" w:rsidRDefault="00901075" w:rsidP="00901075">
      <w:pPr>
        <w:rPr>
          <w:lang w:eastAsia="zh-CN"/>
        </w:rPr>
      </w:pPr>
      <w:r w:rsidRPr="00140E21">
        <w:rPr>
          <w:lang w:eastAsia="zh-CN"/>
        </w:rPr>
        <w:t xml:space="preserve">In order to minimize </w:t>
      </w:r>
      <w:r w:rsidRPr="00140E21">
        <w:t>the number of procedures rejected by NG-RAN</w:t>
      </w:r>
      <w:r w:rsidRPr="00140E21">
        <w:rPr>
          <w:lang w:eastAsia="zh-CN"/>
        </w:rPr>
        <w:t xml:space="preserve">, the AMF </w:t>
      </w:r>
      <w:r w:rsidRPr="00140E21">
        <w:t xml:space="preserve">should pause non-handover related </w:t>
      </w:r>
      <w:r w:rsidRPr="00140E21">
        <w:rPr>
          <w:lang w:eastAsia="zh-CN"/>
        </w:rPr>
        <w:t>N2</w:t>
      </w:r>
      <w:r w:rsidRPr="00140E21">
        <w:t xml:space="preserve"> interface procedures (e.g. DL NAS message transfer, </w:t>
      </w:r>
      <w:r w:rsidRPr="00140E21">
        <w:rPr>
          <w:lang w:eastAsia="zh-CN"/>
        </w:rPr>
        <w:t>Location Report Control</w:t>
      </w:r>
      <w:r w:rsidRPr="00140E21">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140E21">
        <w:rPr>
          <w:lang w:eastAsia="zh-CN"/>
        </w:rPr>
        <w:t>AMF</w:t>
      </w:r>
      <w:r w:rsidRPr="00140E21">
        <w:t xml:space="preserve"> is still the serving </w:t>
      </w:r>
      <w:r w:rsidRPr="00140E21">
        <w:rPr>
          <w:lang w:eastAsia="zh-CN"/>
        </w:rPr>
        <w:t>AMF.</w:t>
      </w:r>
    </w:p>
    <w:p w14:paraId="52131621" w14:textId="3AAB424A" w:rsidR="00901075" w:rsidRPr="00140E21" w:rsidRDefault="00901075" w:rsidP="00901075">
      <w:r w:rsidRPr="00140E21">
        <w:t xml:space="preserve">If during the handover procedure the </w:t>
      </w:r>
      <w:r w:rsidRPr="00140E21">
        <w:rPr>
          <w:lang w:eastAsia="zh-CN"/>
        </w:rPr>
        <w:t>AMF</w:t>
      </w:r>
      <w:r w:rsidRPr="00140E21">
        <w:t xml:space="preserve"> detects that the </w:t>
      </w:r>
      <w:r w:rsidRPr="00140E21">
        <w:rPr>
          <w:lang w:eastAsia="zh-CN"/>
        </w:rPr>
        <w:t>AMF</w:t>
      </w:r>
      <w:r w:rsidRPr="00140E21">
        <w:t xml:space="preserve"> needs be changed, the </w:t>
      </w:r>
      <w:r w:rsidRPr="00140E21">
        <w:rPr>
          <w:lang w:eastAsia="zh-CN"/>
        </w:rPr>
        <w:t>AMF</w:t>
      </w:r>
      <w:r w:rsidRPr="00140E21">
        <w:t xml:space="preserve"> shall </w:t>
      </w:r>
      <w:r w:rsidRPr="00140E21">
        <w:rPr>
          <w:lang w:eastAsia="zh-CN"/>
        </w:rPr>
        <w:t xml:space="preserve">reject </w:t>
      </w:r>
      <w:r w:rsidRPr="00140E21">
        <w:t xml:space="preserve">any </w:t>
      </w:r>
      <w:r w:rsidRPr="00140E21">
        <w:rPr>
          <w:lang w:eastAsia="zh-CN"/>
        </w:rPr>
        <w:t>SMF</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4144D225" w14:textId="2000C71B" w:rsidR="00901075" w:rsidRPr="00140E21" w:rsidRDefault="00901075" w:rsidP="00901075">
      <w:r w:rsidRPr="00140E21">
        <w:t xml:space="preserve">Upon reception for an </w:t>
      </w:r>
      <w:r w:rsidRPr="00140E21">
        <w:rPr>
          <w:lang w:eastAsia="zh-CN"/>
        </w:rPr>
        <w:t>SMF</w:t>
      </w:r>
      <w:r w:rsidRPr="00140E21">
        <w:t xml:space="preserve"> initiated N1 and/or </w:t>
      </w:r>
      <w:r w:rsidRPr="00140E21">
        <w:rPr>
          <w:lang w:eastAsia="zh-CN"/>
        </w:rPr>
        <w:t>N2 request(s)</w:t>
      </w:r>
      <w:r w:rsidRPr="00140E21">
        <w:t xml:space="preserve"> with an indication either from the NG-RAN (via N2 SM Info) or AMF that the request has been temporarily rejected due to handover procedure in progress, the </w:t>
      </w:r>
      <w:r w:rsidRPr="00140E21">
        <w:rPr>
          <w:lang w:eastAsia="zh-CN"/>
        </w:rPr>
        <w:t>SMF</w:t>
      </w:r>
      <w:r w:rsidRPr="00140E21">
        <w:t xml:space="preserve"> starts a locally configured guard timer. The SMF should hold any signalling messages targeted towards AMF for a given UE during the handover preparation phase unless it detects that the handover execution is </w:t>
      </w:r>
      <w:proofErr w:type="gramStart"/>
      <w:r w:rsidRPr="00140E21">
        <w:t>completed</w:t>
      </w:r>
      <w:proofErr w:type="gramEnd"/>
      <w:r w:rsidRPr="00140E21">
        <w:t xml:space="preserve"> or handover has failed/cancelled. The </w:t>
      </w:r>
      <w:r w:rsidRPr="00140E21">
        <w:rPr>
          <w:lang w:eastAsia="zh-CN"/>
        </w:rPr>
        <w:t>SMF</w:t>
      </w:r>
      <w:r w:rsidRPr="00140E21">
        <w:t xml:space="preserve"> may re-attempt, up to a pre-configured number of times, when either it detects that the handover is completed or has failed using message reception or at expiry of the guard timer.</w:t>
      </w:r>
    </w:p>
    <w:p w14:paraId="083EAD56" w14:textId="3EDDC652" w:rsidR="00901075" w:rsidRPr="00140E21" w:rsidRDefault="00901075" w:rsidP="00901075">
      <w:r w:rsidRPr="00140E21">
        <w:t>In the case of</w:t>
      </w:r>
      <w:r>
        <w:t xml:space="preserve"> N2 handover within the VPLMN in a</w:t>
      </w:r>
      <w:r w:rsidRPr="00140E21">
        <w:t xml:space="preserve"> home routed roaming scenario, the SMF in the Inter NG-RAN node N2 based handover procedure (Figure 4.9.1.3.2-1 and Figure 4.9.1.3.3-1) interacting with the S-UPF, T-UPF, S-AMF and T-AMF is the V-SMF</w:t>
      </w:r>
      <w:r>
        <w:t xml:space="preserve"> and </w:t>
      </w:r>
      <w:r w:rsidRPr="00140E21">
        <w:t>the SMF (Figure 4.9.1.3.3-1) interacting with the UPF (PSA) is the H-SMF.</w:t>
      </w:r>
    </w:p>
    <w:p w14:paraId="678C7230" w14:textId="017C0B82" w:rsidR="00901075" w:rsidRDefault="00901075" w:rsidP="00901075">
      <w:pPr>
        <w:rPr>
          <w:ins w:id="103" w:author="Ericsson_CQ" w:date="2024-02-14T15:36:00Z"/>
        </w:rPr>
      </w:pPr>
      <w:bookmarkStart w:id="104" w:name="_Toc20204042"/>
      <w:bookmarkStart w:id="105" w:name="_Toc27894729"/>
      <w:bookmarkStart w:id="106" w:name="_Toc36191796"/>
      <w:bookmarkStart w:id="107" w:name="_Toc45192882"/>
      <w:bookmarkStart w:id="108" w:name="_Toc47592514"/>
      <w:bookmarkStart w:id="109" w:name="_Toc51834595"/>
      <w:r>
        <w:t>In the case of inter-PLMN N2 handover in a home routed roaming scenario, the procedures in clause 4.23 apply.</w:t>
      </w:r>
    </w:p>
    <w:p w14:paraId="34217471" w14:textId="79CC57B1" w:rsidR="00053020" w:rsidRDefault="00053020" w:rsidP="00053020">
      <w:pPr>
        <w:rPr>
          <w:ins w:id="110" w:author="Ericsson_CQ" w:date="2024-02-14T15:36:00Z"/>
        </w:rPr>
      </w:pPr>
      <w:ins w:id="111" w:author="Ericsson_CQ" w:date="2024-02-14T15:36:00Z">
        <w:r>
          <w:t>Alternative:</w:t>
        </w:r>
      </w:ins>
    </w:p>
    <w:p w14:paraId="027CDBBC" w14:textId="5E2A4079" w:rsidR="00053020" w:rsidRDefault="00053020" w:rsidP="00053020">
      <w:pPr>
        <w:rPr>
          <w:ins w:id="112" w:author="Ericsson_CQ" w:date="2024-02-14T15:36:00Z"/>
        </w:rPr>
      </w:pPr>
      <w:ins w:id="113" w:author="Ericsson_CQ" w:date="2024-02-14T15:36:00Z">
        <w:r w:rsidRPr="00140E21">
          <w:t>For the</w:t>
        </w:r>
        <w:r>
          <w:t xml:space="preserve"> MBSR mobility as specified in clause 5.35A.3 of TS 23.501 [2], </w:t>
        </w:r>
      </w:ins>
      <w:ins w:id="114" w:author="Ericsson_CQ" w:date="2024-02-15T19:23:00Z">
        <w:r w:rsidR="00215378">
          <w:rPr>
            <w:lang w:eastAsia="zh-CN"/>
          </w:rPr>
          <w:t xml:space="preserve">the MBSR-UE may operate without any PDU session. In that case, the NG-RAN </w:t>
        </w:r>
      </w:ins>
      <w:ins w:id="115" w:author="Ericsson_CQ" w:date="2024-02-15T19:24:00Z">
        <w:r w:rsidR="00FA0029">
          <w:rPr>
            <w:lang w:eastAsia="zh-CN"/>
          </w:rPr>
          <w:t xml:space="preserve">only includes </w:t>
        </w:r>
      </w:ins>
      <w:ins w:id="116" w:author="Ericsson_CQ" w:date="2024-02-14T15:36:00Z">
        <w:r>
          <w:t>dummy value</w:t>
        </w:r>
      </w:ins>
      <w:ins w:id="117" w:author="Ericsson_CQ" w:date="2024-02-15T19:24:00Z">
        <w:r w:rsidR="00FA0029">
          <w:t>s</w:t>
        </w:r>
      </w:ins>
      <w:ins w:id="118" w:author="Ericsson_CQ" w:date="2024-02-14T15:36:00Z">
        <w:r>
          <w:t xml:space="preserve"> in the </w:t>
        </w:r>
      </w:ins>
      <w:ins w:id="119" w:author="Ericsson_CQ" w:date="2024-02-14T15:38:00Z">
        <w:r w:rsidR="004321DA" w:rsidRPr="004321DA">
          <w:t>PDU Session Resource Item in NGAP Handover Required message</w:t>
        </w:r>
      </w:ins>
      <w:ins w:id="120" w:author="Ericsson_CQ" w:date="2024-02-14T15:36:00Z">
        <w:r>
          <w:t xml:space="preserve">, the AMF </w:t>
        </w:r>
      </w:ins>
      <w:ins w:id="121" w:author="Ericsson_CQ" w:date="2024-02-15T19:26:00Z">
        <w:r w:rsidR="00546D81">
          <w:t xml:space="preserve">shall </w:t>
        </w:r>
      </w:ins>
      <w:ins w:id="122" w:author="Ericsson_CQ" w:date="2024-02-14T15:36:00Z">
        <w:r>
          <w:t xml:space="preserve">skip the steps </w:t>
        </w:r>
      </w:ins>
      <w:ins w:id="123" w:author="Ericsson_CQ" w:date="2024-02-14T15:47:00Z">
        <w:r w:rsidR="00CC1AFC">
          <w:t xml:space="preserve">in the </w:t>
        </w:r>
        <w:r w:rsidR="00FE35CE">
          <w:t>F</w:t>
        </w:r>
        <w:r w:rsidR="00CC1AFC">
          <w:t xml:space="preserve">igure </w:t>
        </w:r>
        <w:r w:rsidR="00FE35CE">
          <w:t xml:space="preserve">4.9.1.3.2-1 below </w:t>
        </w:r>
      </w:ins>
      <w:ins w:id="124" w:author="Ericsson_CQ" w:date="2024-02-14T15:36:00Z">
        <w:r>
          <w:t xml:space="preserve">towards SMF </w:t>
        </w:r>
      </w:ins>
      <w:ins w:id="125" w:author="Ericsson_CQ" w:date="2024-02-14T15:40:00Z">
        <w:r w:rsidR="007D0026">
          <w:t>for</w:t>
        </w:r>
      </w:ins>
      <w:ins w:id="126" w:author="Ericsson_CQ" w:date="2024-02-14T15:39:00Z">
        <w:r w:rsidR="00B64834">
          <w:t xml:space="preserve"> </w:t>
        </w:r>
      </w:ins>
      <w:ins w:id="127" w:author="Ericsson_CQ" w:date="2024-02-14T15:41:00Z">
        <w:r w:rsidR="007D0026">
          <w:t xml:space="preserve">the </w:t>
        </w:r>
      </w:ins>
      <w:ins w:id="128" w:author="Ericsson_CQ" w:date="2024-02-14T15:39:00Z">
        <w:r w:rsidR="00B64834">
          <w:t xml:space="preserve">N2 SM </w:t>
        </w:r>
      </w:ins>
      <w:ins w:id="129" w:author="Ericsson_CQ" w:date="2024-02-14T15:41:00Z">
        <w:r w:rsidR="007D0026">
          <w:t xml:space="preserve">information related to CN UP tunnel. </w:t>
        </w:r>
      </w:ins>
      <w:ins w:id="130" w:author="Ericsson_CQ" w:date="2024-02-14T15:45:00Z">
        <w:r w:rsidR="009A2CFC">
          <w:t>For the steps between AMF and NG-RAN,</w:t>
        </w:r>
      </w:ins>
      <w:ins w:id="131" w:author="Ericsson_CQ" w:date="2024-02-14T15:41:00Z">
        <w:r w:rsidR="007D0026">
          <w:t xml:space="preserve"> </w:t>
        </w:r>
      </w:ins>
      <w:ins w:id="132" w:author="Ericsson_CQ" w:date="2024-02-14T15:42:00Z">
        <w:r w:rsidR="007D0026">
          <w:t>the dummy value</w:t>
        </w:r>
      </w:ins>
      <w:ins w:id="133" w:author="Ericsson_CQ" w:date="2024-02-15T19:27:00Z">
        <w:r w:rsidR="00546D81">
          <w:t>s</w:t>
        </w:r>
      </w:ins>
      <w:ins w:id="134" w:author="Ericsson_CQ" w:date="2024-02-14T15:42:00Z">
        <w:r w:rsidR="007D0026">
          <w:t xml:space="preserve"> </w:t>
        </w:r>
      </w:ins>
      <w:ins w:id="135" w:author="Ericsson_CQ" w:date="2024-02-15T19:27:00Z">
        <w:r w:rsidR="0040539C">
          <w:t>are</w:t>
        </w:r>
      </w:ins>
      <w:ins w:id="136" w:author="Ericsson_CQ" w:date="2024-02-14T15:42:00Z">
        <w:r w:rsidR="007D0026">
          <w:t xml:space="preserve"> </w:t>
        </w:r>
      </w:ins>
      <w:ins w:id="137" w:author="Ericsson_CQ" w:date="2024-02-14T15:45:00Z">
        <w:r w:rsidR="004F7A2C">
          <w:t xml:space="preserve">used </w:t>
        </w:r>
      </w:ins>
      <w:ins w:id="138" w:author="Ericsson_CQ" w:date="2024-02-15T19:27:00Z">
        <w:r w:rsidR="0040539C">
          <w:t xml:space="preserve">in </w:t>
        </w:r>
      </w:ins>
      <w:ins w:id="139" w:author="Ericsson_CQ" w:date="2024-02-14T15:54:00Z">
        <w:r w:rsidR="00A921E0">
          <w:t xml:space="preserve">PDU Session </w:t>
        </w:r>
      </w:ins>
      <w:ins w:id="140" w:author="Ericsson_CQ" w:date="2024-02-14T15:55:00Z">
        <w:r w:rsidR="00610864">
          <w:t xml:space="preserve">Resource Setup Item, </w:t>
        </w:r>
        <w:r w:rsidR="000C15DF">
          <w:t xml:space="preserve">PDU Session Resource </w:t>
        </w:r>
      </w:ins>
      <w:ins w:id="141" w:author="Ericsson_CQ" w:date="2024-02-14T16:01:00Z">
        <w:r w:rsidR="005430BA">
          <w:t>Admitted</w:t>
        </w:r>
      </w:ins>
      <w:ins w:id="142" w:author="Ericsson_CQ" w:date="2024-02-14T15:55:00Z">
        <w:r w:rsidR="000C15DF">
          <w:t xml:space="preserve"> Item, </w:t>
        </w:r>
      </w:ins>
      <w:ins w:id="143" w:author="Ericsson_CQ" w:date="2024-02-14T15:56:00Z">
        <w:r w:rsidR="00204DE8">
          <w:t xml:space="preserve">PDU Session Resource Handover Item </w:t>
        </w:r>
      </w:ins>
      <w:ins w:id="144" w:author="Ericsson_CQ" w:date="2024-02-14T15:46:00Z">
        <w:r w:rsidR="004F7A2C">
          <w:t xml:space="preserve">in the </w:t>
        </w:r>
      </w:ins>
      <w:ins w:id="145" w:author="Ericsson_CQ" w:date="2024-02-14T15:42:00Z">
        <w:r w:rsidR="007D0026">
          <w:t>corresponding NGAP message</w:t>
        </w:r>
      </w:ins>
      <w:ins w:id="146" w:author="Ericsson_CQ" w:date="2024-02-14T15:46:00Z">
        <w:r w:rsidR="004F7A2C">
          <w:t>s</w:t>
        </w:r>
      </w:ins>
      <w:ins w:id="147" w:author="Ericsson_CQ" w:date="2024-02-14T15:43:00Z">
        <w:r w:rsidR="00DE114B">
          <w:t xml:space="preserve">. </w:t>
        </w:r>
      </w:ins>
      <w:ins w:id="148" w:author="Ericsson_CQ" w:date="2024-02-14T15:46:00Z">
        <w:r w:rsidR="004F7A2C">
          <w:t xml:space="preserve">For the service operations between AMFs, </w:t>
        </w:r>
      </w:ins>
      <w:ins w:id="149" w:author="Ericsson_CQ" w:date="2024-02-14T15:36:00Z">
        <w:r>
          <w:t>the dummy value</w:t>
        </w:r>
      </w:ins>
      <w:ins w:id="150" w:author="Ericsson_CQ" w:date="2024-02-15T19:27:00Z">
        <w:r w:rsidR="0040539C">
          <w:t>s</w:t>
        </w:r>
      </w:ins>
      <w:ins w:id="151" w:author="Ericsson_CQ" w:date="2024-02-14T15:36:00Z">
        <w:r>
          <w:t xml:space="preserve"> </w:t>
        </w:r>
      </w:ins>
      <w:ins w:id="152" w:author="Ericsson_CQ" w:date="2024-02-15T19:27:00Z">
        <w:r w:rsidR="0040539C">
          <w:t>are</w:t>
        </w:r>
      </w:ins>
      <w:ins w:id="153" w:author="Ericsson_CQ" w:date="2024-02-14T15:50:00Z">
        <w:r w:rsidR="00B2052C">
          <w:t xml:space="preserve"> used in </w:t>
        </w:r>
        <w:r w:rsidR="0088379A">
          <w:t>PDU Session</w:t>
        </w:r>
      </w:ins>
      <w:ins w:id="154" w:author="Ericsson_CQ" w:date="2024-02-14T15:51:00Z">
        <w:r w:rsidR="0097279D">
          <w:t xml:space="preserve"> List in Namf_Communicat</w:t>
        </w:r>
      </w:ins>
      <w:ins w:id="155" w:author="Ericsson_CQ" w:date="2024-02-14T16:01:00Z">
        <w:r w:rsidR="005430BA">
          <w:t>i</w:t>
        </w:r>
      </w:ins>
      <w:ins w:id="156" w:author="Ericsson_CQ" w:date="2024-02-14T15:51:00Z">
        <w:r w:rsidR="0097279D">
          <w:t>on_</w:t>
        </w:r>
      </w:ins>
      <w:ins w:id="157" w:author="Ericsson_CQ" w:date="2024-02-14T15:53:00Z">
        <w:r w:rsidR="00AB1B88">
          <w:t>CreateU</w:t>
        </w:r>
        <w:r w:rsidR="00EE69C8">
          <w:t>E</w:t>
        </w:r>
        <w:r w:rsidR="00AB1B88">
          <w:t>Context</w:t>
        </w:r>
      </w:ins>
      <w:ins w:id="158" w:author="Ericsson_CQ" w:date="2024-02-14T15:36:00Z">
        <w:r>
          <w:t xml:space="preserve">. </w:t>
        </w:r>
      </w:ins>
    </w:p>
    <w:p w14:paraId="3EC35CF6" w14:textId="77777777" w:rsidR="00053020" w:rsidRPr="00140E21" w:rsidRDefault="00053020" w:rsidP="00901075"/>
    <w:p w14:paraId="12059340" w14:textId="77777777" w:rsidR="00901075" w:rsidRPr="00140E21" w:rsidRDefault="00901075" w:rsidP="00901075">
      <w:pPr>
        <w:pStyle w:val="Heading5"/>
      </w:pPr>
      <w:bookmarkStart w:id="159" w:name="_CR4_9_1_3_2"/>
      <w:bookmarkStart w:id="160" w:name="_Toc153801743"/>
      <w:bookmarkEnd w:id="159"/>
      <w:r w:rsidRPr="00140E21">
        <w:lastRenderedPageBreak/>
        <w:t>4.9.1.3.2</w:t>
      </w:r>
      <w:r w:rsidRPr="00140E21">
        <w:tab/>
        <w:t>Preparation phase</w:t>
      </w:r>
      <w:bookmarkEnd w:id="104"/>
      <w:bookmarkEnd w:id="105"/>
      <w:bookmarkEnd w:id="106"/>
      <w:bookmarkEnd w:id="107"/>
      <w:bookmarkEnd w:id="108"/>
      <w:bookmarkEnd w:id="109"/>
      <w:bookmarkEnd w:id="160"/>
    </w:p>
    <w:bookmarkStart w:id="161" w:name="_MON_1590393606"/>
    <w:bookmarkEnd w:id="161"/>
    <w:p w14:paraId="7AEEC2BB" w14:textId="77777777" w:rsidR="00901075" w:rsidRPr="00140E21" w:rsidRDefault="00901075" w:rsidP="00901075">
      <w:pPr>
        <w:pStyle w:val="TH"/>
      </w:pPr>
      <w:r w:rsidRPr="00140E21">
        <w:object w:dxaOrig="9980" w:dyaOrig="8852" w14:anchorId="0A6A562E">
          <v:shape id="_x0000_i1026" type="#_x0000_t75" style="width:470.2pt;height:418.7pt" o:ole="">
            <v:imagedata r:id="rId15" o:title=""/>
          </v:shape>
          <o:OLEObject Type="Embed" ProgID="Word.Picture.8" ShapeID="_x0000_i1026" DrawAspect="Content" ObjectID="_1769585752" r:id="rId16"/>
        </w:object>
      </w:r>
    </w:p>
    <w:p w14:paraId="34B180E3" w14:textId="77777777" w:rsidR="00901075" w:rsidRPr="00140E21" w:rsidRDefault="00901075" w:rsidP="00901075">
      <w:pPr>
        <w:pStyle w:val="TF"/>
      </w:pPr>
      <w:bookmarkStart w:id="162" w:name="_CRFigure4_9_1_3_21"/>
      <w:r w:rsidRPr="00140E21">
        <w:t xml:space="preserve">Figure </w:t>
      </w:r>
      <w:bookmarkEnd w:id="162"/>
      <w:r w:rsidRPr="00140E21">
        <w:t xml:space="preserve">4.9.1.3.2-1: Inter NG-RAN node N2 based handover, Preparation </w:t>
      </w:r>
      <w:proofErr w:type="gramStart"/>
      <w:r w:rsidRPr="00140E21">
        <w:t>phase</w:t>
      </w:r>
      <w:proofErr w:type="gramEnd"/>
    </w:p>
    <w:p w14:paraId="18AA4F2C" w14:textId="77777777" w:rsidR="00901075" w:rsidRPr="00140E21" w:rsidRDefault="00901075" w:rsidP="00901075">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58AC0221" w14:textId="77777777" w:rsidR="00901075" w:rsidRDefault="00901075" w:rsidP="00901075">
      <w:pPr>
        <w:pStyle w:val="NO"/>
      </w:pPr>
      <w:r>
        <w:t>NOTE 1:</w:t>
      </w:r>
      <w:r>
        <w:tab/>
        <w:t xml:space="preserve">When applicable the message includes the selected NID, see TS 38.413 [10] for the IE that includes the selected NID. </w:t>
      </w:r>
      <w:proofErr w:type="gramStart"/>
      <w:r>
        <w:t>The T-AMF,</w:t>
      </w:r>
      <w:proofErr w:type="gramEnd"/>
      <w:r>
        <w:t xml:space="preserve"> ensures that the selected NID is forwarded to SMF.</w:t>
      </w:r>
    </w:p>
    <w:p w14:paraId="59DAA033" w14:textId="77777777" w:rsidR="00901075" w:rsidRPr="00140E21" w:rsidRDefault="00901075" w:rsidP="00901075">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 It may also contain the time-based handover parameters when time-based trigger condition is used.</w:t>
      </w:r>
    </w:p>
    <w:p w14:paraId="3340BA2A" w14:textId="77777777" w:rsidR="00901075" w:rsidRPr="00140E21" w:rsidRDefault="00901075" w:rsidP="00901075">
      <w:pPr>
        <w:pStyle w:val="B1"/>
      </w:pPr>
      <w:r w:rsidRPr="00140E21">
        <w:tab/>
        <w:t>All PDU Sessions handled by S-RAN (</w:t>
      </w:r>
      <w:proofErr w:type="gramStart"/>
      <w:r w:rsidRPr="00140E21">
        <w:t>i.e.</w:t>
      </w:r>
      <w:proofErr w:type="gramEnd"/>
      <w:r w:rsidRPr="00140E21">
        <w:t xml:space="preserv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5532BDD7" w14:textId="77777777" w:rsidR="00901075" w:rsidRPr="00140E21" w:rsidRDefault="00901075" w:rsidP="00901075">
      <w:pPr>
        <w:pStyle w:val="B1"/>
        <w:rPr>
          <w:lang w:eastAsia="zh-CN"/>
        </w:rPr>
      </w:pPr>
      <w:r w:rsidRPr="00140E21">
        <w:tab/>
        <w:t xml:space="preserve">Direct Forwarding Path Availability indicates whether direct forwarding is available from the S-RAN to the T-RAN. This indication from S-RAN can be based on </w:t>
      </w:r>
      <w:proofErr w:type="gramStart"/>
      <w:r w:rsidRPr="00140E21">
        <w:t>e.g.</w:t>
      </w:r>
      <w:proofErr w:type="gramEnd"/>
      <w:r w:rsidRPr="00140E21">
        <w:t xml:space="preserve"> the presence of IP connectivity and security association(s) between the S-RAN</w:t>
      </w:r>
      <w:r w:rsidRPr="00140E21">
        <w:rPr>
          <w:lang w:eastAsia="zh-CN"/>
        </w:rPr>
        <w:t xml:space="preserve"> and the T-RAN.</w:t>
      </w:r>
    </w:p>
    <w:p w14:paraId="16A9C01E" w14:textId="77777777" w:rsidR="00901075" w:rsidRDefault="00901075" w:rsidP="00901075">
      <w:pPr>
        <w:pStyle w:val="B1"/>
        <w:rPr>
          <w:ins w:id="163" w:author="Ericsson_CQ" w:date="2024-02-11T22:28:00Z"/>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73F654E4" w14:textId="10C5EB6B" w:rsidR="00062CB6" w:rsidRPr="00140E21" w:rsidDel="00227646" w:rsidRDefault="00227646" w:rsidP="00227646">
      <w:pPr>
        <w:pStyle w:val="B1"/>
        <w:ind w:firstLine="0"/>
        <w:rPr>
          <w:del w:id="164" w:author="Ericsson_CQ" w:date="2024-02-11T22:33:00Z"/>
        </w:rPr>
      </w:pPr>
      <w:ins w:id="165" w:author="Ericsson_CQ" w:date="2024-02-11T22:33:00Z">
        <w:r w:rsidRPr="00140E21">
          <w:rPr>
            <w:lang w:eastAsia="zh-CN"/>
          </w:rPr>
          <w:t>For the</w:t>
        </w:r>
        <w:r>
          <w:rPr>
            <w:lang w:eastAsia="zh-CN"/>
          </w:rPr>
          <w:t xml:space="preserve"> MBSR mobility as specified in clause 5.35A.3 of TS 23.501 [2], the MBSR-UE may </w:t>
        </w:r>
      </w:ins>
      <w:ins w:id="166" w:author="Ericsson_CQ" w:date="2024-02-15T19:03:00Z">
        <w:r w:rsidR="00A61EE2">
          <w:rPr>
            <w:lang w:eastAsia="zh-CN"/>
          </w:rPr>
          <w:t>operate</w:t>
        </w:r>
        <w:r w:rsidR="00A66F75">
          <w:rPr>
            <w:lang w:eastAsia="zh-CN"/>
          </w:rPr>
          <w:t xml:space="preserve"> without </w:t>
        </w:r>
      </w:ins>
      <w:ins w:id="167" w:author="Ericsson_CQ" w:date="2024-02-11T22:33:00Z">
        <w:r>
          <w:rPr>
            <w:lang w:eastAsia="zh-CN"/>
          </w:rPr>
          <w:t xml:space="preserve">any PDU session. </w:t>
        </w:r>
      </w:ins>
      <w:ins w:id="168" w:author="Ericsson_CQ" w:date="2024-02-15T19:03:00Z">
        <w:r w:rsidR="00A66F75">
          <w:rPr>
            <w:lang w:eastAsia="zh-CN"/>
          </w:rPr>
          <w:t>In t</w:t>
        </w:r>
      </w:ins>
      <w:ins w:id="169" w:author="Ericsson_CQ" w:date="2024-02-15T19:04:00Z">
        <w:r w:rsidR="00A66F75">
          <w:rPr>
            <w:lang w:eastAsia="zh-CN"/>
          </w:rPr>
          <w:t>hat case</w:t>
        </w:r>
        <w:r w:rsidR="00903040">
          <w:rPr>
            <w:lang w:eastAsia="zh-CN"/>
          </w:rPr>
          <w:t>, the</w:t>
        </w:r>
      </w:ins>
      <w:ins w:id="170" w:author="Ericsson_CQ" w:date="2024-02-11T22:35:00Z">
        <w:r w:rsidR="002F167A">
          <w:rPr>
            <w:lang w:eastAsia="zh-CN"/>
          </w:rPr>
          <w:t xml:space="preserve"> </w:t>
        </w:r>
      </w:ins>
      <w:ins w:id="171" w:author="Ericsson_CQ" w:date="2024-02-15T19:04:00Z">
        <w:r w:rsidR="0005649F">
          <w:rPr>
            <w:lang w:eastAsia="zh-CN"/>
          </w:rPr>
          <w:t>S</w:t>
        </w:r>
      </w:ins>
      <w:ins w:id="172" w:author="Ericsson_CQ" w:date="2024-02-11T22:33:00Z">
        <w:r>
          <w:rPr>
            <w:lang w:eastAsia="zh-CN"/>
          </w:rPr>
          <w:t xml:space="preserve">-RAN </w:t>
        </w:r>
      </w:ins>
      <w:ins w:id="173" w:author="Ericsson_CQ" w:date="2024-02-15T19:04:00Z">
        <w:r w:rsidR="0005649F">
          <w:rPr>
            <w:lang w:eastAsia="zh-CN"/>
          </w:rPr>
          <w:t xml:space="preserve">only </w:t>
        </w:r>
      </w:ins>
      <w:ins w:id="174" w:author="Ericsson_CQ" w:date="2024-02-11T22:35:00Z">
        <w:r w:rsidR="002F167A">
          <w:rPr>
            <w:lang w:eastAsia="zh-CN"/>
          </w:rPr>
          <w:t>i</w:t>
        </w:r>
      </w:ins>
      <w:ins w:id="175" w:author="Ericsson_CQ" w:date="2024-02-11T22:33:00Z">
        <w:r>
          <w:rPr>
            <w:lang w:eastAsia="zh-CN"/>
          </w:rPr>
          <w:t>ncludes dummy value</w:t>
        </w:r>
      </w:ins>
      <w:ins w:id="176" w:author="Ericsson_CQ" w:date="2024-02-15T19:05:00Z">
        <w:r w:rsidR="0005649F">
          <w:rPr>
            <w:lang w:eastAsia="zh-CN"/>
          </w:rPr>
          <w:t>s</w:t>
        </w:r>
      </w:ins>
      <w:ins w:id="177" w:author="Ericsson_CQ" w:date="2024-02-11T22:33:00Z">
        <w:r>
          <w:rPr>
            <w:lang w:eastAsia="zh-CN"/>
          </w:rPr>
          <w:t xml:space="preserve"> </w:t>
        </w:r>
      </w:ins>
      <w:ins w:id="178" w:author="Ericsson_CQ" w:date="2024-02-15T19:31:00Z">
        <w:r w:rsidR="006E05B6">
          <w:t xml:space="preserve">in the </w:t>
        </w:r>
        <w:r w:rsidR="006E05B6" w:rsidRPr="004321DA">
          <w:t>PDU Session Resource Item in NGAP Handover Required message</w:t>
        </w:r>
      </w:ins>
      <w:ins w:id="179" w:author="Ericsson_CQ" w:date="2024-02-11T22:33:00Z">
        <w:r>
          <w:t xml:space="preserve">. </w:t>
        </w:r>
      </w:ins>
    </w:p>
    <w:p w14:paraId="093BFEAB" w14:textId="77777777" w:rsidR="00901075" w:rsidRPr="00140E21" w:rsidRDefault="00901075" w:rsidP="00901075">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5DA58956" w14:textId="77777777" w:rsidR="00901075" w:rsidRPr="00140E21" w:rsidRDefault="00901075" w:rsidP="00901075">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32929052" w14:textId="77777777" w:rsidR="00901075" w:rsidRDefault="00901075" w:rsidP="00901075">
      <w:pPr>
        <w:pStyle w:val="B1"/>
        <w:rPr>
          <w:lang w:eastAsia="zh-CN"/>
        </w:rPr>
      </w:pPr>
      <w:r>
        <w:rPr>
          <w:lang w:eastAsia="zh-CN"/>
        </w:rPr>
        <w:tab/>
        <w:t xml:space="preserve">If the old AMF was a consumer of UE related NWDAF services, the old AMF includes information about active analytics subscriptions, </w:t>
      </w:r>
      <w:proofErr w:type="gramStart"/>
      <w:r>
        <w:rPr>
          <w:lang w:eastAsia="zh-CN"/>
        </w:rPr>
        <w:t>i.e.</w:t>
      </w:r>
      <w:proofErr w:type="gramEnd"/>
      <w:r>
        <w:rPr>
          <w:lang w:eastAsia="zh-CN"/>
        </w:rPr>
        <w:t xml:space="preserv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3BB758BB" w14:textId="77777777" w:rsidR="00901075" w:rsidRPr="00140E21" w:rsidRDefault="00901075" w:rsidP="00901075">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Nnssf_NSSelection_Get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w:t>
      </w:r>
      <w:proofErr w:type="gramStart"/>
      <w:r>
        <w:rPr>
          <w:lang w:eastAsia="zh-CN"/>
        </w:rPr>
        <w:t>i.e.</w:t>
      </w:r>
      <w:proofErr w:type="gramEnd"/>
      <w:r>
        <w:rPr>
          <w:lang w:eastAsia="zh-CN"/>
        </w:rPr>
        <w:t xml:space="preserve"> T-AMF).</w:t>
      </w:r>
    </w:p>
    <w:p w14:paraId="03D3C798" w14:textId="77777777" w:rsidR="00901075" w:rsidRPr="00140E21" w:rsidRDefault="00901075" w:rsidP="00901075">
      <w:pPr>
        <w:pStyle w:val="B1"/>
        <w:rPr>
          <w:lang w:eastAsia="zh-CN"/>
        </w:rPr>
      </w:pPr>
      <w:r w:rsidRPr="00140E21">
        <w:rPr>
          <w:lang w:eastAsia="zh-CN"/>
        </w:rPr>
        <w:tab/>
        <w:t xml:space="preserve">The S-AMF initiates </w:t>
      </w:r>
      <w:r w:rsidRPr="00140E21">
        <w:t>Handover resource allocation procedure by invoking the Namf_Communication_CreateUEContext service operation towards the</w:t>
      </w:r>
      <w:r>
        <w:rPr>
          <w:lang w:eastAsia="zh-CN"/>
        </w:rPr>
        <w:t xml:space="preserve"> target </w:t>
      </w:r>
      <w:r w:rsidRPr="00140E21">
        <w:rPr>
          <w:lang w:eastAsia="zh-CN"/>
        </w:rPr>
        <w:t>AMF.</w:t>
      </w:r>
    </w:p>
    <w:p w14:paraId="6E9CB489" w14:textId="77777777" w:rsidR="00901075" w:rsidRPr="00140E21" w:rsidRDefault="00901075" w:rsidP="00901075">
      <w:pPr>
        <w:pStyle w:val="B1"/>
        <w:rPr>
          <w:lang w:eastAsia="zh-CN"/>
        </w:rPr>
      </w:pPr>
      <w:r w:rsidRPr="00140E21">
        <w:rPr>
          <w:lang w:eastAsia="zh-CN"/>
        </w:rPr>
        <w:tab/>
        <w:t>When the S-AMF can still serve the UE, this step and step 12 are not needed.</w:t>
      </w:r>
    </w:p>
    <w:p w14:paraId="0CC6CCF4" w14:textId="77777777" w:rsidR="00901075" w:rsidRDefault="00901075" w:rsidP="00901075">
      <w:pPr>
        <w:pStyle w:val="B1"/>
        <w:rPr>
          <w:lang w:eastAsia="zh-CN"/>
        </w:rPr>
      </w:pPr>
      <w:r>
        <w:rPr>
          <w:lang w:eastAsia="zh-CN"/>
        </w:rPr>
        <w:tab/>
        <w:t xml:space="preserve">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w:t>
      </w:r>
      <w:proofErr w:type="gramStart"/>
      <w:r>
        <w:rPr>
          <w:lang w:eastAsia="zh-CN"/>
        </w:rPr>
        <w:t>are</w:t>
      </w:r>
      <w:proofErr w:type="gramEnd"/>
      <w:r>
        <w:rPr>
          <w:lang w:eastAsia="zh-CN"/>
        </w:rPr>
        <w:t xml:space="preserve"> received from S-AMF, it is also included them in the Namf_Communication_CreateUEContext request.</w:t>
      </w:r>
    </w:p>
    <w:p w14:paraId="41B176BF" w14:textId="77777777" w:rsidR="00901075" w:rsidRPr="00140E21" w:rsidRDefault="00901075" w:rsidP="00901075">
      <w:pPr>
        <w:pStyle w:val="B1"/>
      </w:pPr>
      <w:r w:rsidRPr="00140E21">
        <w:rPr>
          <w:lang w:eastAsia="zh-CN"/>
        </w:rPr>
        <w:tab/>
        <w:t>If Service area restrictions are available in the S-AMF, they may be forwarded to the T-AMF as described in clause </w:t>
      </w:r>
      <w:r w:rsidRPr="00140E21">
        <w:t>5.3.4.1.2</w:t>
      </w:r>
      <w:r w:rsidRPr="00140E21">
        <w:rPr>
          <w:lang w:eastAsia="zh-CN"/>
        </w:rPr>
        <w:t xml:space="preserve"> </w:t>
      </w:r>
      <w:r>
        <w:rPr>
          <w:lang w:eastAsia="zh-CN"/>
        </w:rP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0254983" w14:textId="77777777" w:rsidR="00901075" w:rsidRDefault="00901075" w:rsidP="00901075">
      <w:pPr>
        <w:pStyle w:val="B1"/>
        <w:rPr>
          <w:ins w:id="180" w:author="Ericsson_CQ" w:date="2024-02-11T22:38:00Z"/>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7218B785" w14:textId="4F91516D" w:rsidR="00B05A60" w:rsidRPr="00140E21" w:rsidRDefault="00B05A60" w:rsidP="00B05A60">
      <w:pPr>
        <w:pStyle w:val="B1"/>
        <w:ind w:firstLine="0"/>
      </w:pPr>
      <w:ins w:id="181" w:author="Ericsson_CQ" w:date="2024-02-11T22:38:00Z">
        <w:r w:rsidRPr="00140E21">
          <w:rPr>
            <w:lang w:eastAsia="zh-CN"/>
          </w:rPr>
          <w:lastRenderedPageBreak/>
          <w:t>For the</w:t>
        </w:r>
        <w:r>
          <w:rPr>
            <w:lang w:eastAsia="zh-CN"/>
          </w:rPr>
          <w:t xml:space="preserve"> MBSR mobility, the </w:t>
        </w:r>
      </w:ins>
      <w:ins w:id="182" w:author="Ericsson_CQ" w:date="2024-02-15T19:32:00Z">
        <w:r w:rsidR="00DC0669">
          <w:rPr>
            <w:lang w:eastAsia="zh-CN"/>
          </w:rPr>
          <w:t>S</w:t>
        </w:r>
      </w:ins>
      <w:ins w:id="183" w:author="Ericsson_CQ" w:date="2024-02-11T22:38:00Z">
        <w:r>
          <w:rPr>
            <w:lang w:eastAsia="zh-CN"/>
          </w:rPr>
          <w:t>-RAN</w:t>
        </w:r>
      </w:ins>
      <w:ins w:id="184" w:author="Ericsson_CQ" w:date="2024-02-15T19:33:00Z">
        <w:r w:rsidR="00731BFE">
          <w:rPr>
            <w:lang w:eastAsia="zh-CN"/>
          </w:rPr>
          <w:t xml:space="preserve"> only</w:t>
        </w:r>
      </w:ins>
      <w:ins w:id="185" w:author="Ericsson_CQ" w:date="2024-02-11T22:38:00Z">
        <w:r>
          <w:rPr>
            <w:lang w:eastAsia="zh-CN"/>
          </w:rPr>
          <w:t xml:space="preserve"> include</w:t>
        </w:r>
      </w:ins>
      <w:ins w:id="186" w:author="Ericsson_CQ" w:date="2024-02-15T19:33:00Z">
        <w:r w:rsidR="00731BFE">
          <w:rPr>
            <w:lang w:eastAsia="zh-CN"/>
          </w:rPr>
          <w:t>s</w:t>
        </w:r>
      </w:ins>
      <w:ins w:id="187" w:author="Ericsson_CQ" w:date="2024-02-11T22:38:00Z">
        <w:r>
          <w:rPr>
            <w:lang w:eastAsia="zh-CN"/>
          </w:rPr>
          <w:t xml:space="preserve"> only </w:t>
        </w:r>
      </w:ins>
      <w:ins w:id="188" w:author="Ericsson_CQ" w:date="2024-02-15T19:34:00Z">
        <w:r w:rsidR="00F838A1">
          <w:rPr>
            <w:lang w:eastAsia="zh-CN"/>
          </w:rPr>
          <w:t xml:space="preserve">dummy values </w:t>
        </w:r>
        <w:r w:rsidR="00F838A1">
          <w:t xml:space="preserve">in the </w:t>
        </w:r>
        <w:r w:rsidR="00F838A1" w:rsidRPr="004321DA">
          <w:t>PDU Session Resource Item in NGAP Handover Required message</w:t>
        </w:r>
        <w:r w:rsidR="00F838A1">
          <w:t xml:space="preserve"> as described in step 1</w:t>
        </w:r>
      </w:ins>
      <w:ins w:id="189" w:author="Ericsson_CQ" w:date="2024-02-11T22:38:00Z">
        <w:r>
          <w:t xml:space="preserve">. The AMF </w:t>
        </w:r>
      </w:ins>
      <w:ins w:id="190" w:author="Ericsson_CQ" w:date="2024-02-11T22:40:00Z">
        <w:r>
          <w:t>includes the</w:t>
        </w:r>
      </w:ins>
      <w:ins w:id="191" w:author="Ericsson_CQ" w:date="2024-02-11T22:38:00Z">
        <w:r>
          <w:t xml:space="preserve"> dummy value</w:t>
        </w:r>
      </w:ins>
      <w:ins w:id="192" w:author="Ericsson_CQ" w:date="2024-02-15T19:34:00Z">
        <w:r w:rsidR="00F838A1">
          <w:t>s</w:t>
        </w:r>
      </w:ins>
      <w:ins w:id="193" w:author="Ericsson_CQ" w:date="2024-02-11T22:38:00Z">
        <w:r>
          <w:t xml:space="preserve"> received in step 1</w:t>
        </w:r>
      </w:ins>
      <w:ins w:id="194" w:author="Ericsson_CQ" w:date="2024-02-11T22:41:00Z">
        <w:r w:rsidR="007E34D7">
          <w:t xml:space="preserve"> </w:t>
        </w:r>
      </w:ins>
      <w:ins w:id="195" w:author="Ericsson_CQ" w:date="2024-02-15T19:35:00Z">
        <w:r w:rsidR="00F36B24">
          <w:t>as part of</w:t>
        </w:r>
      </w:ins>
      <w:ins w:id="196" w:author="Ericsson_CQ" w:date="2024-02-11T22:41:00Z">
        <w:r w:rsidR="007E34D7">
          <w:t xml:space="preserve"> the N2 Information IE</w:t>
        </w:r>
      </w:ins>
      <w:ins w:id="197" w:author="Ericsson_CQ" w:date="2024-02-11T22:38:00Z">
        <w:r>
          <w:t xml:space="preserve">. </w:t>
        </w:r>
      </w:ins>
    </w:p>
    <w:p w14:paraId="41821569" w14:textId="77777777" w:rsidR="00901075" w:rsidRPr="00140E21" w:rsidRDefault="00901075" w:rsidP="00901075">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367C296C" w14:textId="77777777" w:rsidR="00901075" w:rsidRPr="00140E21" w:rsidRDefault="00901075" w:rsidP="00901075">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544DEAA0" w14:textId="77777777" w:rsidR="00901075" w:rsidRPr="00140E21" w:rsidRDefault="00901075" w:rsidP="00901075">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4C2EE686" w14:textId="77777777" w:rsidR="00901075" w:rsidRDefault="00901075" w:rsidP="00901075">
      <w:pPr>
        <w:pStyle w:val="B1"/>
        <w:rPr>
          <w:ins w:id="198" w:author="Ericsson_CQ" w:date="2024-02-11T22:42:00Z"/>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each NF consumer which has subscribed for UE reachability event (</w:t>
      </w:r>
      <w:proofErr w:type="gramStart"/>
      <w:r w:rsidRPr="00140E21">
        <w:t>e.g.</w:t>
      </w:r>
      <w:proofErr w:type="gramEnd"/>
      <w:r w:rsidRPr="00140E21">
        <w:t xml:space="preserve">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3B2BCB3A" w14:textId="2CBC5F29" w:rsidR="007E34D7" w:rsidRPr="00140E21" w:rsidRDefault="007E34D7" w:rsidP="007E34D7">
      <w:pPr>
        <w:pStyle w:val="B1"/>
        <w:ind w:firstLine="0"/>
      </w:pPr>
      <w:ins w:id="199" w:author="Ericsson_CQ" w:date="2024-02-11T22:42:00Z">
        <w:r>
          <w:rPr>
            <w:lang w:eastAsia="zh-CN"/>
          </w:rPr>
          <w:t>For the MBSR mobility case</w:t>
        </w:r>
      </w:ins>
      <w:ins w:id="200" w:author="Ericsson_CQ" w:date="2024-02-11T22:47:00Z">
        <w:r w:rsidR="00D104A1">
          <w:rPr>
            <w:lang w:eastAsia="zh-CN"/>
          </w:rPr>
          <w:t xml:space="preserve"> and</w:t>
        </w:r>
      </w:ins>
      <w:ins w:id="201" w:author="Ericsson_CQ" w:date="2024-02-11T22:42:00Z">
        <w:r>
          <w:rPr>
            <w:lang w:eastAsia="zh-CN"/>
          </w:rPr>
          <w:t xml:space="preserve"> if</w:t>
        </w:r>
      </w:ins>
      <w:ins w:id="202" w:author="Ericsson_CQ" w:date="2024-02-11T22:43:00Z">
        <w:r>
          <w:rPr>
            <w:lang w:eastAsia="zh-CN"/>
          </w:rPr>
          <w:t xml:space="preserve"> t</w:t>
        </w:r>
      </w:ins>
      <w:ins w:id="203" w:author="Ericsson_CQ" w:date="2024-02-11T22:42:00Z">
        <w:r>
          <w:t xml:space="preserve">he </w:t>
        </w:r>
      </w:ins>
      <w:ins w:id="204" w:author="Ericsson_CQ" w:date="2024-02-11T22:43:00Z">
        <w:r>
          <w:t>T-</w:t>
        </w:r>
      </w:ins>
      <w:ins w:id="205" w:author="Ericsson_CQ" w:date="2024-02-11T22:42:00Z">
        <w:r>
          <w:t xml:space="preserve">AMF </w:t>
        </w:r>
      </w:ins>
      <w:ins w:id="206" w:author="Ericsson_CQ" w:date="2024-02-11T22:43:00Z">
        <w:r>
          <w:t xml:space="preserve">receives </w:t>
        </w:r>
      </w:ins>
      <w:ins w:id="207" w:author="Ericsson_CQ" w:date="2024-02-11T22:42:00Z">
        <w:r>
          <w:t>dummy value</w:t>
        </w:r>
      </w:ins>
      <w:ins w:id="208" w:author="Ericsson_CQ" w:date="2024-02-15T19:35:00Z">
        <w:r w:rsidR="009E5DCE">
          <w:t>s</w:t>
        </w:r>
      </w:ins>
      <w:ins w:id="209" w:author="Ericsson_CQ" w:date="2024-02-11T22:44:00Z">
        <w:r>
          <w:t xml:space="preserve"> </w:t>
        </w:r>
      </w:ins>
      <w:ins w:id="210" w:author="Ericsson_CQ" w:date="2024-02-11T22:42:00Z">
        <w:r>
          <w:t>in the N2 Information</w:t>
        </w:r>
      </w:ins>
      <w:ins w:id="211" w:author="Ericsson_CQ" w:date="2024-02-11T22:44:00Z">
        <w:r>
          <w:t xml:space="preserve"> for the PDU Sessions need to be handed over</w:t>
        </w:r>
      </w:ins>
      <w:ins w:id="212" w:author="Ericsson_CQ" w:date="2024-02-11T22:45:00Z">
        <w:r>
          <w:t xml:space="preserve">, the T-AMF </w:t>
        </w:r>
      </w:ins>
      <w:ins w:id="213" w:author="Ericsson_CQ" w:date="2024-02-15T19:36:00Z">
        <w:r w:rsidR="00F05ACD">
          <w:t xml:space="preserve">shall </w:t>
        </w:r>
      </w:ins>
      <w:ins w:id="214" w:author="Ericsson_CQ" w:date="2024-02-11T22:45:00Z">
        <w:r w:rsidR="00B402C8">
          <w:t>skip</w:t>
        </w:r>
      </w:ins>
      <w:ins w:id="215" w:author="Ericsson_CQ" w:date="2024-02-11T22:51:00Z">
        <w:r w:rsidR="00017C52">
          <w:t xml:space="preserve"> the</w:t>
        </w:r>
      </w:ins>
      <w:ins w:id="216" w:author="Ericsson_CQ" w:date="2024-02-11T22:45:00Z">
        <w:r w:rsidR="00B402C8">
          <w:t xml:space="preserve"> </w:t>
        </w:r>
      </w:ins>
      <w:ins w:id="217" w:author="Ericsson_CQ" w:date="2024-02-11T22:52:00Z">
        <w:r w:rsidR="00017C52">
          <w:t xml:space="preserve">steps towards </w:t>
        </w:r>
      </w:ins>
      <w:ins w:id="218" w:author="Ericsson_CQ" w:date="2024-02-11T22:45:00Z">
        <w:r w:rsidR="00B402C8">
          <w:t>SMF</w:t>
        </w:r>
      </w:ins>
      <w:ins w:id="219" w:author="Ericsson_CQ" w:date="2024-02-11T22:52:00Z">
        <w:r w:rsidR="00017C52">
          <w:t xml:space="preserve"> related to the N2 Information List formulation</w:t>
        </w:r>
      </w:ins>
      <w:ins w:id="220" w:author="Ericsson_CQ" w:date="2024-02-11T22:45:00Z">
        <w:r w:rsidR="00B402C8">
          <w:t xml:space="preserve"> </w:t>
        </w:r>
      </w:ins>
      <w:ins w:id="221" w:author="Ericsson_CQ" w:date="2024-02-15T19:37:00Z">
        <w:r w:rsidR="00597E1B">
          <w:t xml:space="preserve">for the PDU Sessions need to be handed over </w:t>
        </w:r>
      </w:ins>
      <w:ins w:id="222" w:author="Ericsson_CQ" w:date="2024-02-11T22:45:00Z">
        <w:r w:rsidR="00B402C8">
          <w:t xml:space="preserve">and continue </w:t>
        </w:r>
      </w:ins>
      <w:ins w:id="223" w:author="Ericsson_CQ" w:date="2024-02-11T22:46:00Z">
        <w:r w:rsidR="00B402C8">
          <w:t xml:space="preserve">in step </w:t>
        </w:r>
        <w:r w:rsidR="00D104A1">
          <w:t>9.</w:t>
        </w:r>
      </w:ins>
      <w:ins w:id="224" w:author="Ericsson_CQ" w:date="2024-02-11T22:42:00Z">
        <w:r>
          <w:t xml:space="preserve"> </w:t>
        </w:r>
      </w:ins>
    </w:p>
    <w:p w14:paraId="3E4E79D2" w14:textId="77777777" w:rsidR="00901075" w:rsidRPr="00140E21" w:rsidRDefault="00901075" w:rsidP="00901075">
      <w:pPr>
        <w:pStyle w:val="B1"/>
      </w:pPr>
      <w:r w:rsidRPr="00140E21">
        <w:t>5.</w:t>
      </w:r>
      <w:r w:rsidRPr="00140E21">
        <w:tab/>
        <w:t>[Conditional] SMF checks if</w:t>
      </w:r>
      <w:r>
        <w:t xml:space="preserve"> the Target ID is within the service area of the UPF connecting to NG-RAN</w:t>
      </w:r>
      <w:r w:rsidRPr="00140E21">
        <w:t>.</w:t>
      </w:r>
      <w:r w:rsidRPr="00140E21">
        <w:rPr>
          <w:lang w:eastAsia="zh-CN"/>
        </w:rPr>
        <w:t xml:space="preserve"> If UE has moved out of the service area of the UPF connecting to NG-RAN, SMF selects a new intermediate UPF</w:t>
      </w:r>
      <w:r>
        <w:rPr>
          <w:lang w:eastAsia="zh-CN"/>
        </w:rPr>
        <w:t xml:space="preserve"> according to clause 6.3.3 of TS 23.501 [2], if available</w:t>
      </w:r>
      <w:r w:rsidRPr="00140E21">
        <w:rPr>
          <w:lang w:eastAsia="zh-CN"/>
        </w:rPr>
        <w:t>.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63A450A4" w14:textId="77777777" w:rsidR="00901075" w:rsidRPr="00140E21" w:rsidRDefault="00901075" w:rsidP="00901075">
      <w:pPr>
        <w:pStyle w:val="B1"/>
      </w:pPr>
      <w:r w:rsidRPr="00140E21">
        <w:t>6a.</w:t>
      </w:r>
      <w:r w:rsidRPr="00140E21">
        <w:tab/>
        <w:t>[Conditional] SMF to UPF (PSA): N4 Session Modification Request.</w:t>
      </w:r>
    </w:p>
    <w:p w14:paraId="31B69E3D" w14:textId="77777777" w:rsidR="00901075" w:rsidRPr="00140E21" w:rsidRDefault="00901075" w:rsidP="00901075">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45E14AE6" w14:textId="77777777" w:rsidR="00901075" w:rsidRPr="00140E21" w:rsidRDefault="00901075" w:rsidP="00901075">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6F0330FE" w14:textId="77777777" w:rsidR="00901075" w:rsidRPr="00140E21" w:rsidRDefault="00901075" w:rsidP="00901075">
      <w:pPr>
        <w:pStyle w:val="B1"/>
      </w:pPr>
      <w:r w:rsidRPr="00140E21">
        <w:t>6b.</w:t>
      </w:r>
      <w:r w:rsidRPr="00140E21">
        <w:tab/>
        <w:t>[Conditional] UPF (PSA) to SMF: N4 Session Modification Response.</w:t>
      </w:r>
    </w:p>
    <w:p w14:paraId="687B7F80" w14:textId="77777777" w:rsidR="00901075" w:rsidRPr="00140E21" w:rsidRDefault="00901075" w:rsidP="00901075">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64D73BD2" w14:textId="77777777" w:rsidR="00901075" w:rsidRPr="00140E21" w:rsidRDefault="00901075" w:rsidP="00901075">
      <w:pPr>
        <w:pStyle w:val="B1"/>
      </w:pPr>
      <w:r w:rsidRPr="00140E21">
        <w:t>6c.</w:t>
      </w:r>
      <w:r w:rsidRPr="00140E21">
        <w:tab/>
        <w:t>[Conditional] SMF to T-UPF (intermediate): N4 Session Establishment Request.</w:t>
      </w:r>
    </w:p>
    <w:p w14:paraId="301EDDD4" w14:textId="77777777" w:rsidR="00901075" w:rsidRPr="00140E21" w:rsidRDefault="00901075" w:rsidP="00901075">
      <w:pPr>
        <w:pStyle w:val="B1"/>
      </w:pPr>
      <w:r w:rsidRPr="00140E21">
        <w:tab/>
        <w:t xml:space="preserve">If the SMF selects a new intermediate UPF, </w:t>
      </w:r>
      <w:proofErr w:type="gramStart"/>
      <w:r w:rsidRPr="00140E21">
        <w:t>i.e.</w:t>
      </w:r>
      <w:proofErr w:type="gramEnd"/>
      <w:r w:rsidRPr="00140E21">
        <w:t xml:space="preserv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2B30CF21" w14:textId="77777777" w:rsidR="00901075" w:rsidRPr="00140E21" w:rsidRDefault="00901075" w:rsidP="00901075">
      <w:pPr>
        <w:pStyle w:val="B1"/>
      </w:pPr>
      <w:r w:rsidRPr="00140E21">
        <w:t>6d.</w:t>
      </w:r>
      <w:r w:rsidRPr="00140E21">
        <w:tab/>
        <w:t>T-UPF (intermediate) to SMF: N4 Session Establishment Response.</w:t>
      </w:r>
    </w:p>
    <w:p w14:paraId="0A86F8E9" w14:textId="77777777" w:rsidR="00901075" w:rsidRPr="00140E21" w:rsidRDefault="00901075" w:rsidP="00901075">
      <w:pPr>
        <w:pStyle w:val="B1"/>
      </w:pPr>
      <w:r w:rsidRPr="00140E21">
        <w:tab/>
        <w:t>The T-UPF sends an N4 Session Establishment Response message to the SMF with DL CN Tunnel Info and UL CN Tunnel Info (</w:t>
      </w:r>
      <w:proofErr w:type="gramStart"/>
      <w:r w:rsidRPr="00140E21">
        <w:t>i.e.</w:t>
      </w:r>
      <w:proofErr w:type="gramEnd"/>
      <w:r w:rsidRPr="00140E21">
        <w:t xml:space="preserve"> N3 tunnel info). The SMF starts a timer to release the resource of S-UPF, which is to be used in step 13a of the Execution Phase.</w:t>
      </w:r>
    </w:p>
    <w:p w14:paraId="7707C6E7" w14:textId="77777777" w:rsidR="00901075" w:rsidRPr="00140E21" w:rsidRDefault="00901075" w:rsidP="00901075">
      <w:pPr>
        <w:pStyle w:val="B1"/>
      </w:pPr>
      <w:r w:rsidRPr="00140E21">
        <w:rPr>
          <w:lang w:eastAsia="zh-CN"/>
        </w:rPr>
        <w:lastRenderedPageBreak/>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006677F8" w14:textId="77777777" w:rsidR="00901075" w:rsidRPr="00140E21" w:rsidRDefault="00901075" w:rsidP="00901075">
      <w:pPr>
        <w:pStyle w:val="B1"/>
      </w:pPr>
      <w:r w:rsidRPr="00140E21">
        <w:tab/>
        <w:t>If</w:t>
      </w:r>
      <w:r>
        <w:t xml:space="preserve"> at step 5 the SMF has determined that the UPF connecting to NG-RAN can still be used after the handover or has selected a new intermediate UPF</w:t>
      </w:r>
      <w:r w:rsidRPr="00140E21">
        <w:t>, the SMF includes in the Nsmf_PDUSession_UpdateSMContext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QoS monitoring configuration for congestion information or ECN marking for L4S indicator for QoS Flow (see TS 23.501 [2]) to the Target NG-RAN on a per QoS Flow basis, if available.</w:t>
      </w:r>
    </w:p>
    <w:p w14:paraId="761515DE" w14:textId="77777777" w:rsidR="00901075" w:rsidRDefault="00901075" w:rsidP="00901075">
      <w:pPr>
        <w:pStyle w:val="B1"/>
      </w:pPr>
      <w:r w:rsidRPr="00140E21">
        <w:tab/>
        <w:t>If</w:t>
      </w:r>
      <w:r>
        <w:t xml:space="preserve"> the SMF failed to find a suitable I-UPF at step 5</w:t>
      </w:r>
      <w:r w:rsidRPr="00140E21">
        <w:t>, the SMF does not include an</w:t>
      </w:r>
      <w:r>
        <w:t>y</w:t>
      </w:r>
      <w:r w:rsidRPr="00140E21">
        <w:t xml:space="preserve"> N2 SM Information regarding the PDU Session to avoid establishment of radio resources at the target NG-RAN. Instead of that, the SMF provides a reason for non-acceptance. </w:t>
      </w:r>
      <w:r>
        <w:t>The SMF decides to (based on local policies) either:</w:t>
      </w:r>
    </w:p>
    <w:p w14:paraId="21F4EF5F" w14:textId="77777777" w:rsidR="00901075" w:rsidRDefault="00901075" w:rsidP="00901075">
      <w:pPr>
        <w:pStyle w:val="B2"/>
        <w:rPr>
          <w:lang w:eastAsia="zh-CN"/>
        </w:rPr>
      </w:pPr>
      <w:r>
        <w:rPr>
          <w:lang w:eastAsia="zh-CN"/>
        </w:rPr>
        <w:t>-</w:t>
      </w:r>
      <w:r>
        <w:rPr>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4C8FCBD4" w14:textId="77777777" w:rsidR="00901075" w:rsidRDefault="00901075" w:rsidP="00901075">
      <w:pPr>
        <w:pStyle w:val="B2"/>
        <w:rPr>
          <w:lang w:eastAsia="zh-CN"/>
        </w:rPr>
      </w:pPr>
      <w:r>
        <w:rPr>
          <w:lang w:eastAsia="zh-CN"/>
        </w:rPr>
        <w:t>-</w:t>
      </w:r>
      <w:r>
        <w:rPr>
          <w:lang w:eastAsia="zh-CN"/>
        </w:rPr>
        <w:tab/>
        <w:t>keep the PDU Session (the User Plane connection being deactivated); or</w:t>
      </w:r>
    </w:p>
    <w:p w14:paraId="438B6652" w14:textId="77777777" w:rsidR="00901075" w:rsidRDefault="00901075" w:rsidP="00901075">
      <w:pPr>
        <w:pStyle w:val="B2"/>
        <w:rPr>
          <w:lang w:eastAsia="zh-CN"/>
        </w:rPr>
      </w:pPr>
      <w:r>
        <w:rPr>
          <w:lang w:eastAsia="zh-CN"/>
        </w:rPr>
        <w:t>-</w:t>
      </w:r>
      <w:r>
        <w:rPr>
          <w:lang w:eastAsia="zh-CN"/>
        </w:rPr>
        <w:tab/>
        <w:t>release the PDU Session after handover procedure.</w:t>
      </w:r>
    </w:p>
    <w:p w14:paraId="55E13D9E" w14:textId="77777777" w:rsidR="00901075" w:rsidRPr="00140E21" w:rsidRDefault="00901075" w:rsidP="00901075">
      <w:pPr>
        <w:pStyle w:val="B1"/>
      </w:pPr>
      <w:r>
        <w:rPr>
          <w:lang w:eastAsia="zh-CN"/>
        </w:rPr>
        <w:tab/>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3D05AA78" w14:textId="77777777" w:rsidR="00901075" w:rsidRPr="00140E21" w:rsidRDefault="00901075" w:rsidP="00901075">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1D698FCB" w14:textId="77777777" w:rsidR="00901075" w:rsidRPr="00140E21" w:rsidRDefault="00901075" w:rsidP="00901075">
      <w:pPr>
        <w:pStyle w:val="NO"/>
        <w:rPr>
          <w:lang w:eastAsia="zh-CN"/>
        </w:rPr>
      </w:pPr>
      <w:r w:rsidRPr="00140E21">
        <w:t>NOTE</w:t>
      </w:r>
      <w:r>
        <w:t> 2</w:t>
      </w:r>
      <w:r w:rsidRPr="00140E21">
        <w:t>:</w:t>
      </w:r>
      <w:r w:rsidRPr="00140E21">
        <w:tab/>
      </w:r>
      <w:r w:rsidRPr="00140E21">
        <w:rPr>
          <w:lang w:eastAsia="zh-CN"/>
        </w:rPr>
        <w:t>The delay value for each PDU Session is locally configured in the AMF and implementation specific</w:t>
      </w:r>
      <w:r w:rsidRPr="00140E21">
        <w:t>.</w:t>
      </w:r>
    </w:p>
    <w:p w14:paraId="75BE1C2F" w14:textId="77777777" w:rsidR="00901075" w:rsidRPr="00140E21" w:rsidRDefault="00901075" w:rsidP="00901075">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194C352E" w14:textId="77777777" w:rsidR="00901075" w:rsidRPr="00140E21" w:rsidRDefault="00901075" w:rsidP="00901075">
      <w:pPr>
        <w:pStyle w:val="B1"/>
      </w:pPr>
      <w:r w:rsidRPr="00140E21">
        <w:tab/>
        <w:t>T-AMF determines T-RAN based on Target ID. T-AMF may allocate a 5G-GUTI valid for the UE in the AMF and target TAI.</w:t>
      </w:r>
    </w:p>
    <w:p w14:paraId="1BA0F42A" w14:textId="77777777" w:rsidR="00901075" w:rsidRPr="00140E21" w:rsidRDefault="00901075" w:rsidP="00901075">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w:t>
      </w:r>
      <w:proofErr w:type="gramStart"/>
      <w:r w:rsidRPr="00140E21">
        <w:t>e.g.</w:t>
      </w:r>
      <w:proofErr w:type="gramEnd"/>
      <w:r w:rsidRPr="00140E21">
        <w:t xml:space="preserve"> security information and Mobility Restriction List if available in the </w:t>
      </w:r>
      <w:r w:rsidRPr="00140E21">
        <w:rPr>
          <w:lang w:eastAsia="zh-CN"/>
        </w:rPr>
        <w:t>T-AMF</w:t>
      </w:r>
      <w:r w:rsidRPr="00140E21">
        <w:t>.</w:t>
      </w:r>
    </w:p>
    <w:p w14:paraId="08C3A98E" w14:textId="77777777" w:rsidR="00901075" w:rsidRPr="00140E21" w:rsidRDefault="00901075" w:rsidP="00901075">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554C6C33" w14:textId="77777777" w:rsidR="00901075" w:rsidRDefault="00901075" w:rsidP="00901075">
      <w:pPr>
        <w:pStyle w:val="B1"/>
        <w:rPr>
          <w:ins w:id="225" w:author="Ericsson_CQ" w:date="2024-02-11T22:47:00Z"/>
          <w:lang w:eastAsia="zh-CN"/>
        </w:rPr>
      </w:pPr>
      <w:r>
        <w:rPr>
          <w:lang w:eastAsia="zh-CN"/>
        </w:rPr>
        <w:tab/>
        <w:t xml:space="preserve">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w:t>
      </w:r>
      <w:r>
        <w:rPr>
          <w:lang w:eastAsia="zh-CN"/>
        </w:rPr>
        <w:lastRenderedPageBreak/>
        <w:t>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1349A0AC" w14:textId="15547B0B" w:rsidR="00D104A1" w:rsidRDefault="0009310A">
      <w:pPr>
        <w:pStyle w:val="B1"/>
        <w:ind w:firstLine="0"/>
        <w:rPr>
          <w:lang w:eastAsia="zh-CN"/>
        </w:rPr>
        <w:pPrChange w:id="226" w:author="Ericsson_CQ" w:date="2024-02-11T22:47:00Z">
          <w:pPr>
            <w:pStyle w:val="B1"/>
          </w:pPr>
        </w:pPrChange>
      </w:pPr>
      <w:ins w:id="227" w:author="Ericsson_CQ" w:date="2024-02-11T22:48:00Z">
        <w:r>
          <w:rPr>
            <w:lang w:eastAsia="zh-CN"/>
          </w:rPr>
          <w:t>For the MBSR mobility case and if t</w:t>
        </w:r>
        <w:r>
          <w:t>he T-AMF receives dummy value</w:t>
        </w:r>
      </w:ins>
      <w:ins w:id="228" w:author="Ericsson_CQ" w:date="2024-02-15T19:37:00Z">
        <w:r w:rsidR="002D056F">
          <w:t>s</w:t>
        </w:r>
      </w:ins>
      <w:ins w:id="229" w:author="Ericsson_CQ" w:date="2024-02-11T22:48:00Z">
        <w:r>
          <w:t xml:space="preserve"> in the N2 Information for the PDU Sessions need to be handed over as described in step 4, the T-AMF </w:t>
        </w:r>
      </w:ins>
      <w:ins w:id="230" w:author="Ericsson_CQ" w:date="2024-02-11T22:49:00Z">
        <w:r w:rsidR="00CC7422">
          <w:t>includes the received dummy value in the</w:t>
        </w:r>
      </w:ins>
      <w:ins w:id="231" w:author="Ericsson_CQ" w:date="2024-02-11T22:48:00Z">
        <w:r>
          <w:t xml:space="preserve"> N2 SM </w:t>
        </w:r>
      </w:ins>
      <w:ins w:id="232" w:author="Ericsson_CQ" w:date="2024-02-11T22:50:00Z">
        <w:r w:rsidR="00CC7422">
          <w:t>I</w:t>
        </w:r>
      </w:ins>
      <w:ins w:id="233" w:author="Ericsson_CQ" w:date="2024-02-11T22:48:00Z">
        <w:r>
          <w:t>n</w:t>
        </w:r>
      </w:ins>
      <w:ins w:id="234" w:author="Ericsson_CQ" w:date="2024-02-11T22:50:00Z">
        <w:r w:rsidR="00CC7422">
          <w:t>f</w:t>
        </w:r>
      </w:ins>
      <w:ins w:id="235" w:author="Ericsson_CQ" w:date="2024-02-11T22:48:00Z">
        <w:r>
          <w:t>o</w:t>
        </w:r>
      </w:ins>
      <w:ins w:id="236" w:author="Ericsson_CQ" w:date="2024-02-11T22:50:00Z">
        <w:r w:rsidR="00CC7422">
          <w:t>r</w:t>
        </w:r>
      </w:ins>
      <w:ins w:id="237" w:author="Ericsson_CQ" w:date="2024-02-11T22:48:00Z">
        <w:r>
          <w:t>mation</w:t>
        </w:r>
      </w:ins>
      <w:ins w:id="238" w:author="Ericsson_CQ" w:date="2024-02-11T22:50:00Z">
        <w:r w:rsidR="00CC7422">
          <w:t xml:space="preserve"> List</w:t>
        </w:r>
      </w:ins>
      <w:ins w:id="239" w:author="Ericsson_CQ" w:date="2024-02-11T22:57:00Z">
        <w:r w:rsidR="00CF1399">
          <w:t xml:space="preserve"> in Handover Request message</w:t>
        </w:r>
      </w:ins>
      <w:ins w:id="240" w:author="Ericsson_CQ" w:date="2024-02-11T22:47:00Z">
        <w:r w:rsidR="00D104A1">
          <w:t>.</w:t>
        </w:r>
      </w:ins>
    </w:p>
    <w:p w14:paraId="6FDFC288" w14:textId="77777777" w:rsidR="00901075" w:rsidRPr="00140E21" w:rsidRDefault="00901075" w:rsidP="00901075">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t>, PDU Set Based Handling Support Indication included in the N2 SM information</w:t>
      </w:r>
      <w:r w:rsidRPr="00140E21">
        <w:rPr>
          <w:iCs/>
          <w:lang w:eastAsia="zh-CN"/>
        </w:rPr>
        <w:t>).</w:t>
      </w:r>
    </w:p>
    <w:p w14:paraId="7636CBB9" w14:textId="77777777" w:rsidR="00901075" w:rsidRPr="00140E21" w:rsidRDefault="00901075" w:rsidP="00901075">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w:t>
      </w:r>
      <w:proofErr w:type="gramStart"/>
      <w:r w:rsidRPr="00140E21">
        <w:t>AMF</w:t>
      </w:r>
      <w:proofErr w:type="gramEnd"/>
      <w:r w:rsidRPr="00140E21">
        <w:t xml:space="preserve">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2F325CD6" w14:textId="77777777" w:rsidR="00901075" w:rsidRPr="00140E21" w:rsidRDefault="00901075" w:rsidP="00901075">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14:paraId="3A20557C" w14:textId="77777777" w:rsidR="00901075" w:rsidRPr="00140E21" w:rsidRDefault="00901075" w:rsidP="00901075">
      <w:pPr>
        <w:pStyle w:val="B1"/>
        <w:rPr>
          <w:lang w:eastAsia="zh-CN"/>
        </w:rPr>
      </w:pPr>
      <w:r w:rsidRPr="00140E21">
        <w:rPr>
          <w:lang w:eastAsia="zh-CN"/>
        </w:rPr>
        <w:tab/>
        <w:t xml:space="preserve">The N2 SM information in the List </w:t>
      </w:r>
      <w:proofErr w:type="gramStart"/>
      <w:r w:rsidRPr="00140E21">
        <w:rPr>
          <w:lang w:eastAsia="zh-CN"/>
        </w:rPr>
        <w:t>Of</w:t>
      </w:r>
      <w:proofErr w:type="gramEnd"/>
      <w:r w:rsidRPr="00140E21">
        <w:rPr>
          <w:lang w:eastAsia="zh-CN"/>
        </w:rPr>
        <w:t xml:space="preserve"> PDU Sessions to Hand-over, contains per each PDU Session ID T-RAN N3 addressing information i.e. N3 UP address and Tunnel ID of T-RAN for the PDU Session.</w:t>
      </w:r>
    </w:p>
    <w:p w14:paraId="057C446D" w14:textId="77777777" w:rsidR="00901075" w:rsidRPr="00140E21" w:rsidRDefault="00901075" w:rsidP="00901075">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0B59BCED" w14:textId="77777777" w:rsidR="00901075" w:rsidRPr="00140E21" w:rsidRDefault="00901075" w:rsidP="00901075">
      <w:pPr>
        <w:pStyle w:val="B1"/>
        <w:rPr>
          <w:lang w:eastAsia="zh-CN"/>
        </w:rPr>
      </w:pPr>
      <w:r w:rsidRPr="00140E21">
        <w:rPr>
          <w:lang w:eastAsia="zh-CN"/>
        </w:rPr>
        <w:tab/>
        <w:t>The N2 SM information may also include:</w:t>
      </w:r>
    </w:p>
    <w:p w14:paraId="0CB193D6" w14:textId="77777777" w:rsidR="00901075" w:rsidRPr="00140E21" w:rsidRDefault="00901075" w:rsidP="00901075">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13813403" w14:textId="77777777" w:rsidR="00901075" w:rsidRPr="00140E21" w:rsidRDefault="00901075" w:rsidP="00901075">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5EB52490" w14:textId="77777777" w:rsidR="00901075" w:rsidRPr="00140E21" w:rsidRDefault="00901075" w:rsidP="00901075">
      <w:pPr>
        <w:pStyle w:val="B2"/>
      </w:pPr>
      <w:r>
        <w:t>-</w:t>
      </w:r>
      <w:r>
        <w:tab/>
        <w:t>For each QoS Flow accepted with an Alternative QoS Profile (see TS 23.501 [2]), the Target NG-RAN shall include a reference to the fulfilled Alternative QoS Profile.</w:t>
      </w:r>
    </w:p>
    <w:p w14:paraId="6648A178" w14:textId="77777777" w:rsidR="00901075" w:rsidRPr="00140E21" w:rsidRDefault="00901075" w:rsidP="00901075">
      <w:pPr>
        <w:pStyle w:val="B2"/>
      </w:pPr>
      <w:r>
        <w:t>-</w:t>
      </w:r>
      <w:r>
        <w:tab/>
        <w:t>For each accepted QoS Flow, QoS Flows status (active/not active) for QoS monitoring configuration for congestion information, established QoS Flows status (active/not active) for ECN marking for L4S.</w:t>
      </w:r>
    </w:p>
    <w:p w14:paraId="0B676DC9" w14:textId="77777777" w:rsidR="00901075" w:rsidRDefault="00901075" w:rsidP="00901075">
      <w:pPr>
        <w:pStyle w:val="B2"/>
        <w:rPr>
          <w:ins w:id="241" w:author="Ericsson_CQ" w:date="2024-02-11T22:58:00Z"/>
        </w:rPr>
      </w:pPr>
      <w:r>
        <w:t>-</w:t>
      </w:r>
      <w:r>
        <w:tab/>
        <w:t>PDU Set Based Handling Support Indication as described in clause 5.37.5.3 of TS 23.501 [2].</w:t>
      </w:r>
    </w:p>
    <w:p w14:paraId="16CD7F8E" w14:textId="40A7DCC4" w:rsidR="00DE74B9" w:rsidRPr="00140E21" w:rsidRDefault="00DE74B9">
      <w:pPr>
        <w:pStyle w:val="B1"/>
        <w:ind w:firstLine="0"/>
        <w:rPr>
          <w:lang w:eastAsia="zh-CN"/>
        </w:rPr>
        <w:pPrChange w:id="242" w:author="Ericsson_CQ" w:date="2024-02-11T22:58:00Z">
          <w:pPr>
            <w:pStyle w:val="B2"/>
          </w:pPr>
        </w:pPrChange>
      </w:pPr>
      <w:ins w:id="243" w:author="Ericsson_CQ" w:date="2024-02-11T22:58:00Z">
        <w:r>
          <w:rPr>
            <w:lang w:eastAsia="zh-CN"/>
          </w:rPr>
          <w:t xml:space="preserve">For the MBSR mobility case and if </w:t>
        </w:r>
      </w:ins>
      <w:ins w:id="244" w:author="Ericsson_CQ" w:date="2024-02-11T22:59:00Z">
        <w:r w:rsidR="00661ED9">
          <w:rPr>
            <w:lang w:eastAsia="zh-CN"/>
          </w:rPr>
          <w:t xml:space="preserve">T-RAN receives only </w:t>
        </w:r>
      </w:ins>
      <w:ins w:id="245" w:author="Ericsson_CQ" w:date="2024-02-11T22:58:00Z">
        <w:r>
          <w:t>dummy value</w:t>
        </w:r>
      </w:ins>
      <w:ins w:id="246" w:author="Ericsson_CQ" w:date="2024-02-15T19:39:00Z">
        <w:r w:rsidR="005B7E06">
          <w:t>s</w:t>
        </w:r>
      </w:ins>
      <w:ins w:id="247" w:author="Ericsson_CQ" w:date="2024-02-11T22:58:00Z">
        <w:r>
          <w:t xml:space="preserve"> in the N2 </w:t>
        </w:r>
      </w:ins>
      <w:ins w:id="248" w:author="Ericsson_CQ" w:date="2024-02-11T22:59:00Z">
        <w:r w:rsidR="00661ED9">
          <w:t xml:space="preserve">SM </w:t>
        </w:r>
      </w:ins>
      <w:ins w:id="249" w:author="Ericsson_CQ" w:date="2024-02-11T22:58:00Z">
        <w:r>
          <w:t xml:space="preserve">Information </w:t>
        </w:r>
      </w:ins>
      <w:ins w:id="250" w:author="Ericsson_CQ" w:date="2024-02-11T22:59:00Z">
        <w:r w:rsidR="00661ED9">
          <w:t>List</w:t>
        </w:r>
      </w:ins>
      <w:ins w:id="251" w:author="Ericsson_CQ" w:date="2024-02-11T23:00:00Z">
        <w:r w:rsidR="009A2569">
          <w:t xml:space="preserve"> in Handover Request message as described </w:t>
        </w:r>
      </w:ins>
      <w:ins w:id="252" w:author="Ericsson_CQ" w:date="2024-02-11T22:58:00Z">
        <w:r>
          <w:t xml:space="preserve">in step </w:t>
        </w:r>
      </w:ins>
      <w:ins w:id="253" w:author="Ericsson_CQ" w:date="2024-02-11T23:00:00Z">
        <w:r w:rsidR="009A2569">
          <w:t>9</w:t>
        </w:r>
      </w:ins>
      <w:ins w:id="254" w:author="Ericsson_CQ" w:date="2024-02-11T22:58:00Z">
        <w:r>
          <w:t>, the T-</w:t>
        </w:r>
      </w:ins>
      <w:ins w:id="255" w:author="Ericsson_CQ" w:date="2024-02-11T23:00:00Z">
        <w:r w:rsidR="009A2569">
          <w:t xml:space="preserve">RAN </w:t>
        </w:r>
      </w:ins>
      <w:ins w:id="256" w:author="Ericsson_CQ" w:date="2024-02-15T19:38:00Z">
        <w:r w:rsidR="00497841">
          <w:t xml:space="preserve">shall </w:t>
        </w:r>
      </w:ins>
      <w:ins w:id="257" w:author="Ericsson_CQ" w:date="2024-02-11T23:00:00Z">
        <w:r w:rsidR="009A2569">
          <w:t>not allocate</w:t>
        </w:r>
      </w:ins>
      <w:ins w:id="258" w:author="Ericsson_CQ" w:date="2024-02-11T23:01:00Z">
        <w:r w:rsidR="003B429C">
          <w:t xml:space="preserve"> </w:t>
        </w:r>
      </w:ins>
      <w:ins w:id="259" w:author="Ericsson_CQ" w:date="2024-02-11T23:00:00Z">
        <w:r w:rsidR="009A2569">
          <w:t xml:space="preserve">any resource for the PDU sessions and </w:t>
        </w:r>
      </w:ins>
      <w:ins w:id="260" w:author="Ericsson_CQ" w:date="2024-02-11T22:58:00Z">
        <w:r>
          <w:t>includes the received dummy value</w:t>
        </w:r>
      </w:ins>
      <w:ins w:id="261" w:author="Ericsson_CQ" w:date="2024-02-15T19:39:00Z">
        <w:r w:rsidR="005B7E06">
          <w:t>s</w:t>
        </w:r>
      </w:ins>
      <w:ins w:id="262" w:author="Ericsson_CQ" w:date="2024-02-11T22:58:00Z">
        <w:r>
          <w:t xml:space="preserve"> in the </w:t>
        </w:r>
      </w:ins>
      <w:ins w:id="263" w:author="Ericsson_CQ" w:date="2024-02-11T23:01:00Z">
        <w:r w:rsidR="003B429C" w:rsidRPr="00140E21">
          <w:t xml:space="preserve">List of PDU Sessions to Hand-over </w:t>
        </w:r>
      </w:ins>
      <w:ins w:id="264" w:author="Ericsson_CQ" w:date="2024-02-11T23:02:00Z">
        <w:r w:rsidR="002623A7">
          <w:t>in the</w:t>
        </w:r>
      </w:ins>
      <w:ins w:id="265" w:author="Ericsson_CQ" w:date="2024-02-11T23:01:00Z">
        <w:r w:rsidR="003B429C" w:rsidRPr="00140E21">
          <w:t xml:space="preserve"> N2 SM information</w:t>
        </w:r>
        <w:r w:rsidR="003B429C">
          <w:t xml:space="preserve"> </w:t>
        </w:r>
      </w:ins>
      <w:ins w:id="266" w:author="Ericsson_CQ" w:date="2024-02-11T23:03:00Z">
        <w:r w:rsidR="00E12AE6">
          <w:t xml:space="preserve">as part of the Handover Request </w:t>
        </w:r>
      </w:ins>
      <w:ins w:id="267" w:author="Ericsson_CQ" w:date="2024-02-14T16:02:00Z">
        <w:r w:rsidR="00DA6CF0">
          <w:t>Acknowledge</w:t>
        </w:r>
      </w:ins>
      <w:ins w:id="268" w:author="Ericsson_CQ" w:date="2024-02-11T23:03:00Z">
        <w:r w:rsidR="00C13E24">
          <w:t xml:space="preserve"> message</w:t>
        </w:r>
      </w:ins>
      <w:ins w:id="269" w:author="Ericsson_CQ" w:date="2024-02-11T22:58:00Z">
        <w:r>
          <w:t>.</w:t>
        </w:r>
      </w:ins>
    </w:p>
    <w:p w14:paraId="19EB6ECB" w14:textId="77777777" w:rsidR="00901075" w:rsidRPr="00140E21" w:rsidRDefault="00901075" w:rsidP="00901075">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7806331D" w14:textId="77777777" w:rsidR="00901075" w:rsidRPr="00140E21" w:rsidRDefault="00901075" w:rsidP="00901075">
      <w:pPr>
        <w:pStyle w:val="B1"/>
      </w:pPr>
      <w:r w:rsidRPr="00140E21">
        <w:lastRenderedPageBreak/>
        <w:tab/>
        <w:t>For each N2 SM response received from the T-RAN (N2 SM information included in Handover Request Acknowledge), AMF sends the received N2 SM response to the SMF indicated by the respective PDU Session ID.</w:t>
      </w:r>
    </w:p>
    <w:p w14:paraId="20E3E9C8" w14:textId="77777777" w:rsidR="00901075" w:rsidRPr="00140E21" w:rsidRDefault="00901075" w:rsidP="00901075">
      <w:pPr>
        <w:pStyle w:val="B1"/>
      </w:pPr>
      <w:r w:rsidRPr="00140E21">
        <w:tab/>
        <w:t>If no new T-UPF is selected, SMF stores the N3 tunnel info of T-RAN from the N2 SM response if N2 handover is accepted by T-RAN.</w:t>
      </w:r>
    </w:p>
    <w:p w14:paraId="628C5613" w14:textId="77777777" w:rsidR="00901075" w:rsidRPr="00140E21" w:rsidRDefault="00901075" w:rsidP="00901075">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3CCF0E7D" w14:textId="77777777" w:rsidR="00901075" w:rsidRPr="00140E21" w:rsidRDefault="00901075" w:rsidP="00901075">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6E6BA75A" w14:textId="77777777" w:rsidR="00901075" w:rsidRDefault="00901075" w:rsidP="00901075">
      <w:pPr>
        <w:pStyle w:val="B1"/>
        <w:rPr>
          <w:ins w:id="270" w:author="Ericsson_CQ" w:date="2024-02-11T23:04:00Z"/>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1BD650D9" w14:textId="6DFB1A8F" w:rsidR="00C13E24" w:rsidRPr="00140E21" w:rsidRDefault="00C13E24">
      <w:pPr>
        <w:pStyle w:val="B1"/>
        <w:ind w:firstLine="0"/>
        <w:pPrChange w:id="271" w:author="Ericsson_CQ" w:date="2024-02-11T23:04:00Z">
          <w:pPr>
            <w:pStyle w:val="B1"/>
          </w:pPr>
        </w:pPrChange>
      </w:pPr>
      <w:ins w:id="272" w:author="Ericsson_CQ" w:date="2024-02-11T23:04:00Z">
        <w:r>
          <w:rPr>
            <w:lang w:eastAsia="zh-CN"/>
          </w:rPr>
          <w:t>For the MBSR mobility case and if t</w:t>
        </w:r>
        <w:r>
          <w:t>he T-AMF receives dummy value</w:t>
        </w:r>
      </w:ins>
      <w:ins w:id="273" w:author="Ericsson_CQ" w:date="2024-02-15T19:39:00Z">
        <w:r w:rsidR="005B7E06">
          <w:t>s</w:t>
        </w:r>
      </w:ins>
      <w:ins w:id="274" w:author="Ericsson_CQ" w:date="2024-02-11T23:04:00Z">
        <w:r>
          <w:t xml:space="preserve"> </w:t>
        </w:r>
      </w:ins>
      <w:ins w:id="275" w:author="Ericsson_CQ" w:date="2024-02-12T14:01:00Z">
        <w:r w:rsidR="00E042DB">
          <w:t xml:space="preserve">for the </w:t>
        </w:r>
      </w:ins>
      <w:ins w:id="276" w:author="Ericsson_CQ" w:date="2024-02-11T23:05:00Z">
        <w:r w:rsidRPr="00140E21">
          <w:t xml:space="preserve">List of PDU Sessions to Hand-over </w:t>
        </w:r>
        <w:r>
          <w:t>in the</w:t>
        </w:r>
        <w:r w:rsidRPr="00140E21">
          <w:t xml:space="preserve"> N2 SM information</w:t>
        </w:r>
        <w:r>
          <w:t xml:space="preserve"> as part of the Handover Request </w:t>
        </w:r>
      </w:ins>
      <w:ins w:id="277" w:author="Ericsson_CQ" w:date="2024-02-14T16:02:00Z">
        <w:r w:rsidR="00DA6CF0">
          <w:t>Acknowledge</w:t>
        </w:r>
      </w:ins>
      <w:ins w:id="278" w:author="Ericsson_CQ" w:date="2024-02-11T23:05:00Z">
        <w:r>
          <w:t xml:space="preserve"> message</w:t>
        </w:r>
      </w:ins>
      <w:ins w:id="279" w:author="Ericsson_CQ" w:date="2024-02-11T23:04:00Z">
        <w:r>
          <w:t xml:space="preserve">, the T-AMF </w:t>
        </w:r>
      </w:ins>
      <w:ins w:id="280" w:author="Ericsson_CQ" w:date="2024-02-15T19:39:00Z">
        <w:r w:rsidR="005B7E06">
          <w:t xml:space="preserve">shall </w:t>
        </w:r>
      </w:ins>
      <w:ins w:id="281" w:author="Ericsson_CQ" w:date="2024-02-11T23:04:00Z">
        <w:r>
          <w:t xml:space="preserve">skip the steps towards SMF and continue in step </w:t>
        </w:r>
      </w:ins>
      <w:ins w:id="282" w:author="Ericsson_CQ" w:date="2024-02-11T23:05:00Z">
        <w:r w:rsidR="002376D2">
          <w:t>12</w:t>
        </w:r>
      </w:ins>
      <w:ins w:id="283" w:author="Ericsson_CQ" w:date="2024-02-11T23:04:00Z">
        <w:r>
          <w:t xml:space="preserve">. </w:t>
        </w:r>
      </w:ins>
    </w:p>
    <w:p w14:paraId="33000EA6" w14:textId="77777777" w:rsidR="00901075" w:rsidRPr="00140E21" w:rsidRDefault="00901075" w:rsidP="00901075">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243EBFF6" w14:textId="77777777" w:rsidR="00901075" w:rsidRPr="00140E21" w:rsidRDefault="00901075" w:rsidP="00901075">
      <w:pPr>
        <w:pStyle w:val="B1"/>
      </w:pPr>
      <w:r w:rsidRPr="00140E21">
        <w:tab/>
        <w:t>If the SMF selected a T-UPF in step 6a, the SMF updates the T-UPF by providing the T-RAN SM N3 forwarding information list by sending a N4 Session Modification Request to the T-UPF.</w:t>
      </w:r>
    </w:p>
    <w:p w14:paraId="1657090D" w14:textId="77777777" w:rsidR="00901075" w:rsidRPr="00140E21" w:rsidRDefault="00901075" w:rsidP="00901075">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2402F28B" w14:textId="77777777" w:rsidR="00901075" w:rsidRPr="00140E21" w:rsidRDefault="00901075" w:rsidP="00901075">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201F8887" w14:textId="77777777" w:rsidR="00901075" w:rsidRPr="00140E21" w:rsidRDefault="00901075" w:rsidP="00901075">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74C56833" w14:textId="77777777" w:rsidR="00901075" w:rsidRPr="00140E21" w:rsidRDefault="00901075" w:rsidP="00901075">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543B5F77" w14:textId="77777777" w:rsidR="00901075" w:rsidRPr="00140E21" w:rsidRDefault="00901075" w:rsidP="00901075">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 xml:space="preserve">forwarding </w:t>
      </w:r>
      <w:proofErr w:type="gramStart"/>
      <w:r w:rsidRPr="00140E21">
        <w:rPr>
          <w:lang w:eastAsia="zh-CN"/>
        </w:rPr>
        <w:t>data</w:t>
      </w:r>
      <w:proofErr w:type="gramEnd"/>
    </w:p>
    <w:p w14:paraId="04CA4AA6" w14:textId="77777777" w:rsidR="00901075" w:rsidRPr="00140E21" w:rsidRDefault="00901075" w:rsidP="00901075">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5F9E83CA" w14:textId="77777777" w:rsidR="00901075" w:rsidRPr="00140E21" w:rsidRDefault="00901075" w:rsidP="00901075">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5F32D324" w14:textId="77777777" w:rsidR="00901075" w:rsidRPr="00140E21" w:rsidRDefault="00901075" w:rsidP="00901075">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3BDB0876" w14:textId="77777777" w:rsidR="00901075" w:rsidRPr="00140E21" w:rsidRDefault="00901075" w:rsidP="00901075">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5CE05E6C" w14:textId="77777777" w:rsidR="00901075" w:rsidRPr="00140E21" w:rsidRDefault="00901075" w:rsidP="00901075">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269340FC" w14:textId="77777777" w:rsidR="00901075" w:rsidRPr="00140E21" w:rsidRDefault="00901075" w:rsidP="00901075">
      <w:pPr>
        <w:pStyle w:val="B1"/>
        <w:rPr>
          <w:lang w:eastAsia="zh-CN"/>
        </w:rPr>
      </w:pPr>
      <w:r w:rsidRPr="00140E21">
        <w:rPr>
          <w:lang w:eastAsia="zh-CN"/>
        </w:rPr>
        <w:tab/>
        <w:t>The S-UPF allocates Tunnel Info and returns an N4 Session establishment Response message to the SMF.</w:t>
      </w:r>
    </w:p>
    <w:p w14:paraId="7A30BEA9" w14:textId="77777777" w:rsidR="00901075" w:rsidRPr="00140E21" w:rsidRDefault="00901075" w:rsidP="00901075">
      <w:pPr>
        <w:pStyle w:val="B1"/>
        <w:rPr>
          <w:lang w:eastAsia="zh-CN"/>
        </w:rPr>
      </w:pPr>
      <w:r w:rsidRPr="00140E21">
        <w:rPr>
          <w:lang w:eastAsia="zh-CN"/>
        </w:rPr>
        <w:tab/>
        <w:t>The S-UPF SM N3 forwarding Information list includes S-UPF N3 address, S-UPF N3 Tunnel identifiers for DL data forwarding.</w:t>
      </w:r>
    </w:p>
    <w:p w14:paraId="3B0F65A9" w14:textId="77777777" w:rsidR="00901075" w:rsidRPr="00140E21" w:rsidRDefault="00901075" w:rsidP="00901075">
      <w:pPr>
        <w:pStyle w:val="B1"/>
        <w:rPr>
          <w:lang w:eastAsia="zh-CN"/>
        </w:rPr>
      </w:pPr>
      <w:r w:rsidRPr="00140E21">
        <w:rPr>
          <w:lang w:eastAsia="zh-CN"/>
        </w:rPr>
        <w:lastRenderedPageBreak/>
        <w:t>11f.</w:t>
      </w:r>
      <w:r w:rsidRPr="00140E21">
        <w:rPr>
          <w:lang w:eastAsia="zh-CN"/>
        </w:rPr>
        <w:tab/>
        <w:t>SMF to T-AMF: Nsmf_PDUSession_UpdateSMContext Response (N2 SM Information).</w:t>
      </w:r>
    </w:p>
    <w:p w14:paraId="58BBDF6E" w14:textId="77777777" w:rsidR="00901075" w:rsidRPr="00140E21" w:rsidRDefault="00901075" w:rsidP="00901075">
      <w:pPr>
        <w:pStyle w:val="B1"/>
        <w:rPr>
          <w:lang w:eastAsia="zh-CN"/>
        </w:rPr>
      </w:pPr>
      <w:r w:rsidRPr="00140E21">
        <w:rPr>
          <w:lang w:eastAsia="zh-CN"/>
        </w:rPr>
        <w:tab/>
        <w:t>The SMF sends an Nsmf_PDUSession_UpdateSMContext Response message per PDU Session to T-AMF.</w:t>
      </w:r>
    </w:p>
    <w:p w14:paraId="3A777366" w14:textId="77777777" w:rsidR="00901075" w:rsidRPr="00140E21" w:rsidRDefault="00901075" w:rsidP="00901075">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1392F43D" w14:textId="77777777" w:rsidR="00901075" w:rsidRPr="00140E21" w:rsidRDefault="00901075" w:rsidP="00901075">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07B07605" w14:textId="77777777" w:rsidR="00901075" w:rsidRPr="00140E21" w:rsidRDefault="00901075" w:rsidP="00901075">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17AC5797" w14:textId="77777777" w:rsidR="00901075" w:rsidRPr="00140E21" w:rsidRDefault="00901075" w:rsidP="00901075">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49A8F10E" w14:textId="77777777" w:rsidR="00901075" w:rsidRPr="00140E21" w:rsidRDefault="00901075" w:rsidP="00901075">
      <w:pPr>
        <w:pStyle w:val="B1"/>
        <w:rPr>
          <w:lang w:eastAsia="zh-CN"/>
        </w:rPr>
      </w:pPr>
      <w:r w:rsidRPr="00140E21">
        <w:tab/>
      </w:r>
      <w:r>
        <w:t>T-</w:t>
      </w:r>
      <w:r w:rsidRPr="00140E21">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71347E93" w14:textId="77777777" w:rsidR="00901075" w:rsidRPr="00140E21" w:rsidRDefault="00901075" w:rsidP="00901075">
      <w:pPr>
        <w:pStyle w:val="B1"/>
        <w:rPr>
          <w:lang w:eastAsia="zh-CN"/>
        </w:rPr>
      </w:pPr>
      <w:r w:rsidRPr="00140E21">
        <w:rPr>
          <w:lang w:eastAsia="zh-CN"/>
        </w:rPr>
        <w:tab/>
        <w:t xml:space="preserve">The PDU Sessions failed to be setup list includes the </w:t>
      </w:r>
      <w:r w:rsidRPr="00140E21">
        <w:t xml:space="preserve">List </w:t>
      </w:r>
      <w:proofErr w:type="gramStart"/>
      <w:r w:rsidRPr="00140E21">
        <w:t>Of</w:t>
      </w:r>
      <w:proofErr w:type="gramEnd"/>
      <w:r w:rsidRPr="00140E21">
        <w:t xml:space="preserve"> PDU Sessions failed to be setup received from target RAN in step 10 and the Non-accepted PDU session List generated by the T-AMF.</w:t>
      </w:r>
    </w:p>
    <w:p w14:paraId="05E8BB1A" w14:textId="77777777" w:rsidR="00901075" w:rsidRPr="00140E21" w:rsidRDefault="00901075" w:rsidP="00901075">
      <w:pPr>
        <w:pStyle w:val="B1"/>
      </w:pPr>
      <w:r w:rsidRPr="00140E21">
        <w:tab/>
        <w:t>Non-accepted PDU Session List includes following PDU Session(s) with proper cause value:</w:t>
      </w:r>
    </w:p>
    <w:p w14:paraId="4C5E84EC" w14:textId="77777777" w:rsidR="00901075" w:rsidRPr="00140E21" w:rsidRDefault="00901075" w:rsidP="00901075">
      <w:pPr>
        <w:pStyle w:val="B2"/>
        <w:rPr>
          <w:lang w:eastAsia="ko-KR"/>
        </w:rPr>
      </w:pPr>
      <w:r w:rsidRPr="00140E21">
        <w:rPr>
          <w:lang w:eastAsia="ko-KR"/>
        </w:rPr>
        <w:t>-</w:t>
      </w:r>
      <w:r w:rsidRPr="00140E21">
        <w:rPr>
          <w:lang w:eastAsia="ko-KR"/>
        </w:rPr>
        <w:tab/>
        <w:t>Non-accepted PDU Session(s) by the SMF(s</w:t>
      </w:r>
      <w:proofErr w:type="gramStart"/>
      <w:r w:rsidRPr="00140E21">
        <w:rPr>
          <w:lang w:eastAsia="ko-KR"/>
        </w:rPr>
        <w:t>);</w:t>
      </w:r>
      <w:proofErr w:type="gramEnd"/>
    </w:p>
    <w:p w14:paraId="611E3F94" w14:textId="77777777" w:rsidR="00901075" w:rsidRPr="00140E21" w:rsidRDefault="00901075" w:rsidP="00901075">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6079F58B" w14:textId="77777777" w:rsidR="00901075" w:rsidRPr="00140E21" w:rsidRDefault="00901075" w:rsidP="00901075">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41CDBB19" w14:textId="77777777" w:rsidR="00901075" w:rsidRPr="00140E21" w:rsidRDefault="00901075" w:rsidP="00901075">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0C8F939D" w14:textId="77777777" w:rsidR="00901075" w:rsidRDefault="00901075" w:rsidP="00901075">
      <w:pPr>
        <w:pStyle w:val="B1"/>
        <w:rPr>
          <w:ins w:id="284" w:author="Ericsson_CQ" w:date="2024-02-11T23:07:00Z"/>
          <w:lang w:eastAsia="zh-CN"/>
        </w:rPr>
      </w:pPr>
      <w:r w:rsidRPr="00140E21">
        <w:rPr>
          <w:lang w:eastAsia="zh-CN"/>
        </w:rPr>
        <w:tab/>
      </w:r>
      <w:r>
        <w:rPr>
          <w:lang w:eastAsia="zh-CN"/>
        </w:rPr>
        <w: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p w14:paraId="76EF2B24" w14:textId="5B72E149" w:rsidR="00925FAE" w:rsidRPr="00140E21" w:rsidRDefault="00925FAE">
      <w:pPr>
        <w:pStyle w:val="B1"/>
        <w:ind w:firstLine="0"/>
        <w:pPrChange w:id="285" w:author="Ericsson_CQ" w:date="2024-02-11T23:07:00Z">
          <w:pPr>
            <w:pStyle w:val="B1"/>
          </w:pPr>
        </w:pPrChange>
      </w:pPr>
      <w:ins w:id="286" w:author="Ericsson_CQ" w:date="2024-02-11T23:07:00Z">
        <w:r>
          <w:rPr>
            <w:lang w:eastAsia="zh-CN"/>
          </w:rPr>
          <w:t>For the MBSR mobility case and if t</w:t>
        </w:r>
        <w:r>
          <w:t>he T-AMF receives dummy value</w:t>
        </w:r>
      </w:ins>
      <w:ins w:id="287" w:author="Ericsson_CQ" w:date="2024-02-15T19:39:00Z">
        <w:r w:rsidR="005B7E06">
          <w:t>s</w:t>
        </w:r>
      </w:ins>
      <w:ins w:id="288" w:author="Ericsson_CQ" w:date="2024-02-11T23:07:00Z">
        <w:r>
          <w:t xml:space="preserve"> </w:t>
        </w:r>
      </w:ins>
      <w:ins w:id="289" w:author="Ericsson_CQ" w:date="2024-02-11T23:11:00Z">
        <w:r w:rsidR="00CA4CBA">
          <w:t xml:space="preserve">in </w:t>
        </w:r>
      </w:ins>
      <w:ins w:id="290" w:author="Ericsson_CQ" w:date="2024-02-11T23:07:00Z">
        <w:r w:rsidRPr="00140E21">
          <w:t xml:space="preserve">List of PDU Sessions to Hand-over </w:t>
        </w:r>
        <w:r>
          <w:t>in the</w:t>
        </w:r>
        <w:r w:rsidRPr="00140E21">
          <w:t xml:space="preserve"> N2 SM information</w:t>
        </w:r>
        <w:r>
          <w:t xml:space="preserve"> as part of the Handover Request </w:t>
        </w:r>
      </w:ins>
      <w:ins w:id="291" w:author="Ericsson_CQ" w:date="2024-02-14T16:02:00Z">
        <w:r w:rsidR="00DA6CF0">
          <w:t>Acknowledge</w:t>
        </w:r>
      </w:ins>
      <w:ins w:id="292" w:author="Ericsson_CQ" w:date="2024-02-11T23:07:00Z">
        <w:r>
          <w:t xml:space="preserve"> message as described in ste</w:t>
        </w:r>
      </w:ins>
      <w:ins w:id="293" w:author="Ericsson_CQ" w:date="2024-02-11T23:08:00Z">
        <w:r>
          <w:t>p 11a</w:t>
        </w:r>
      </w:ins>
      <w:ins w:id="294" w:author="Ericsson_CQ" w:date="2024-02-11T23:07:00Z">
        <w:r>
          <w:t xml:space="preserve">, the T-AMF </w:t>
        </w:r>
      </w:ins>
      <w:ins w:id="295" w:author="Ericsson_CQ" w:date="2024-02-15T19:39:00Z">
        <w:r w:rsidR="00AD7B49">
          <w:t xml:space="preserve">shall </w:t>
        </w:r>
      </w:ins>
      <w:ins w:id="296" w:author="Ericsson_CQ" w:date="2024-02-15T19:40:00Z">
        <w:r w:rsidR="00AD7B49">
          <w:t>include</w:t>
        </w:r>
      </w:ins>
      <w:ins w:id="297" w:author="Ericsson_CQ" w:date="2024-02-11T23:08:00Z">
        <w:r w:rsidR="0012609F">
          <w:t xml:space="preserve"> the dummy values </w:t>
        </w:r>
      </w:ins>
      <w:ins w:id="298" w:author="Ericsson_CQ" w:date="2024-02-11T23:12:00Z">
        <w:r w:rsidR="00AF02F5">
          <w:t xml:space="preserve">as part of </w:t>
        </w:r>
      </w:ins>
      <w:ins w:id="299" w:author="Ericsson_CQ" w:date="2024-02-11T23:08:00Z">
        <w:r w:rsidR="0012609F">
          <w:t xml:space="preserve">the </w:t>
        </w:r>
      </w:ins>
      <w:ins w:id="300" w:author="Ericsson_CQ" w:date="2024-02-11T23:12:00Z">
        <w:r w:rsidR="00AF02F5">
          <w:t>List of PDU Sessions to be Hand</w:t>
        </w:r>
      </w:ins>
      <w:ins w:id="301" w:author="Ericsson_CQ" w:date="2024-02-11T23:13:00Z">
        <w:r w:rsidR="00AF02F5">
          <w:t xml:space="preserve">-over in the </w:t>
        </w:r>
      </w:ins>
      <w:ins w:id="302" w:author="Ericsson_CQ" w:date="2024-02-11T23:08:00Z">
        <w:r w:rsidR="0012609F">
          <w:t>N2 SM information</w:t>
        </w:r>
      </w:ins>
      <w:ins w:id="303" w:author="Ericsson_CQ" w:date="2024-02-11T23:09:00Z">
        <w:r w:rsidR="00E76B88">
          <w:t xml:space="preserve"> for S-AMF to formulate the Handover Command</w:t>
        </w:r>
      </w:ins>
      <w:ins w:id="304" w:author="Ericsson_CQ" w:date="2024-02-11T23:07:00Z">
        <w:r>
          <w:t xml:space="preserve">. </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05" w:name="_CR5_35A_3_3"/>
      <w:bookmarkEnd w:id="305"/>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948C8" w14:textId="77777777" w:rsidR="000D6570" w:rsidRDefault="000D6570">
      <w:r>
        <w:separator/>
      </w:r>
    </w:p>
  </w:endnote>
  <w:endnote w:type="continuationSeparator" w:id="0">
    <w:p w14:paraId="71FFC4C0" w14:textId="77777777" w:rsidR="000D6570" w:rsidRDefault="000D6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A2ABF" w14:textId="77777777" w:rsidR="000D6570" w:rsidRDefault="000D6570">
      <w:r>
        <w:separator/>
      </w:r>
    </w:p>
  </w:footnote>
  <w:footnote w:type="continuationSeparator" w:id="0">
    <w:p w14:paraId="66BE38B9" w14:textId="77777777" w:rsidR="000D6570" w:rsidRDefault="000D65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1178735498">
    <w:abstractNumId w:val="9"/>
  </w:num>
  <w:num w:numId="2" w16cid:durableId="601572945">
    <w:abstractNumId w:val="7"/>
  </w:num>
  <w:num w:numId="3" w16cid:durableId="481434672">
    <w:abstractNumId w:val="6"/>
  </w:num>
  <w:num w:numId="4" w16cid:durableId="560945840">
    <w:abstractNumId w:val="5"/>
  </w:num>
  <w:num w:numId="5" w16cid:durableId="729351543">
    <w:abstractNumId w:val="4"/>
  </w:num>
  <w:num w:numId="6" w16cid:durableId="1033385562">
    <w:abstractNumId w:val="8"/>
  </w:num>
  <w:num w:numId="7" w16cid:durableId="2133472998">
    <w:abstractNumId w:val="3"/>
  </w:num>
  <w:num w:numId="8" w16cid:durableId="472596765">
    <w:abstractNumId w:val="2"/>
  </w:num>
  <w:num w:numId="9" w16cid:durableId="1024400387">
    <w:abstractNumId w:val="1"/>
  </w:num>
  <w:num w:numId="10" w16cid:durableId="12234420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273"/>
    <w:rsid w:val="00015586"/>
    <w:rsid w:val="00017C52"/>
    <w:rsid w:val="00022E4A"/>
    <w:rsid w:val="00037CE4"/>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834DF"/>
    <w:rsid w:val="0009310A"/>
    <w:rsid w:val="0009626F"/>
    <w:rsid w:val="00096471"/>
    <w:rsid w:val="00096731"/>
    <w:rsid w:val="00097885"/>
    <w:rsid w:val="000A0601"/>
    <w:rsid w:val="000A11F0"/>
    <w:rsid w:val="000A14C6"/>
    <w:rsid w:val="000A6394"/>
    <w:rsid w:val="000B7FED"/>
    <w:rsid w:val="000C038A"/>
    <w:rsid w:val="000C15DF"/>
    <w:rsid w:val="000C5209"/>
    <w:rsid w:val="000C6598"/>
    <w:rsid w:val="000D44B3"/>
    <w:rsid w:val="000D6570"/>
    <w:rsid w:val="000E0867"/>
    <w:rsid w:val="000F1DA6"/>
    <w:rsid w:val="000F254D"/>
    <w:rsid w:val="000F4056"/>
    <w:rsid w:val="000F74DC"/>
    <w:rsid w:val="000F785D"/>
    <w:rsid w:val="001028EE"/>
    <w:rsid w:val="001037C5"/>
    <w:rsid w:val="00104CDF"/>
    <w:rsid w:val="001054AC"/>
    <w:rsid w:val="0010751F"/>
    <w:rsid w:val="001218BA"/>
    <w:rsid w:val="00123D10"/>
    <w:rsid w:val="0012609F"/>
    <w:rsid w:val="001327F1"/>
    <w:rsid w:val="00132A36"/>
    <w:rsid w:val="00134E80"/>
    <w:rsid w:val="0013595D"/>
    <w:rsid w:val="0013653E"/>
    <w:rsid w:val="001439B3"/>
    <w:rsid w:val="001439F1"/>
    <w:rsid w:val="00145279"/>
    <w:rsid w:val="00145D43"/>
    <w:rsid w:val="00146899"/>
    <w:rsid w:val="0015292F"/>
    <w:rsid w:val="00153DA9"/>
    <w:rsid w:val="00154C8C"/>
    <w:rsid w:val="00156E5C"/>
    <w:rsid w:val="00167AA9"/>
    <w:rsid w:val="00167AF1"/>
    <w:rsid w:val="00167FBB"/>
    <w:rsid w:val="001813F5"/>
    <w:rsid w:val="001927B4"/>
    <w:rsid w:val="00192AF7"/>
    <w:rsid w:val="00192C46"/>
    <w:rsid w:val="001947D8"/>
    <w:rsid w:val="001A08B3"/>
    <w:rsid w:val="001A7B60"/>
    <w:rsid w:val="001B2BB3"/>
    <w:rsid w:val="001B52F0"/>
    <w:rsid w:val="001B7A65"/>
    <w:rsid w:val="001C0636"/>
    <w:rsid w:val="001C2F1E"/>
    <w:rsid w:val="001C54D3"/>
    <w:rsid w:val="001D0E29"/>
    <w:rsid w:val="001D2597"/>
    <w:rsid w:val="001E075B"/>
    <w:rsid w:val="001E36AA"/>
    <w:rsid w:val="001E41F3"/>
    <w:rsid w:val="001F21D6"/>
    <w:rsid w:val="0020024C"/>
    <w:rsid w:val="002042B7"/>
    <w:rsid w:val="00204DE8"/>
    <w:rsid w:val="0020576D"/>
    <w:rsid w:val="00210BE8"/>
    <w:rsid w:val="00215378"/>
    <w:rsid w:val="002154AF"/>
    <w:rsid w:val="00224924"/>
    <w:rsid w:val="00227646"/>
    <w:rsid w:val="00232C6A"/>
    <w:rsid w:val="00234DBE"/>
    <w:rsid w:val="002376D2"/>
    <w:rsid w:val="00241BA4"/>
    <w:rsid w:val="00243A66"/>
    <w:rsid w:val="0025360F"/>
    <w:rsid w:val="0025468C"/>
    <w:rsid w:val="00255DA9"/>
    <w:rsid w:val="0026004D"/>
    <w:rsid w:val="002623A7"/>
    <w:rsid w:val="002640DD"/>
    <w:rsid w:val="00264FD3"/>
    <w:rsid w:val="00265656"/>
    <w:rsid w:val="00267B74"/>
    <w:rsid w:val="0027165E"/>
    <w:rsid w:val="00271791"/>
    <w:rsid w:val="00272E32"/>
    <w:rsid w:val="002730C0"/>
    <w:rsid w:val="00275D12"/>
    <w:rsid w:val="0027628E"/>
    <w:rsid w:val="00276548"/>
    <w:rsid w:val="00277B52"/>
    <w:rsid w:val="00284FEB"/>
    <w:rsid w:val="0028567C"/>
    <w:rsid w:val="002860C4"/>
    <w:rsid w:val="00292F8A"/>
    <w:rsid w:val="00293722"/>
    <w:rsid w:val="002A3571"/>
    <w:rsid w:val="002A36D5"/>
    <w:rsid w:val="002A4E11"/>
    <w:rsid w:val="002B2859"/>
    <w:rsid w:val="002B35BE"/>
    <w:rsid w:val="002B5741"/>
    <w:rsid w:val="002C5E68"/>
    <w:rsid w:val="002D056F"/>
    <w:rsid w:val="002D0D0F"/>
    <w:rsid w:val="002D5E12"/>
    <w:rsid w:val="002E0D43"/>
    <w:rsid w:val="002E0E87"/>
    <w:rsid w:val="002E472E"/>
    <w:rsid w:val="002E7DF4"/>
    <w:rsid w:val="002F017E"/>
    <w:rsid w:val="002F0F1F"/>
    <w:rsid w:val="002F167A"/>
    <w:rsid w:val="002F3904"/>
    <w:rsid w:val="00303A7D"/>
    <w:rsid w:val="00305409"/>
    <w:rsid w:val="00307E7D"/>
    <w:rsid w:val="00312FC9"/>
    <w:rsid w:val="00320C4E"/>
    <w:rsid w:val="00331404"/>
    <w:rsid w:val="003330ED"/>
    <w:rsid w:val="00336E88"/>
    <w:rsid w:val="00337007"/>
    <w:rsid w:val="003373BA"/>
    <w:rsid w:val="003450DC"/>
    <w:rsid w:val="003473EC"/>
    <w:rsid w:val="0035757B"/>
    <w:rsid w:val="003609EF"/>
    <w:rsid w:val="0036231A"/>
    <w:rsid w:val="00362734"/>
    <w:rsid w:val="00362AEA"/>
    <w:rsid w:val="003648FF"/>
    <w:rsid w:val="00372640"/>
    <w:rsid w:val="003728B0"/>
    <w:rsid w:val="00373CED"/>
    <w:rsid w:val="00374BE3"/>
    <w:rsid w:val="00374DD4"/>
    <w:rsid w:val="003753FF"/>
    <w:rsid w:val="0037594E"/>
    <w:rsid w:val="00376BED"/>
    <w:rsid w:val="003902F6"/>
    <w:rsid w:val="00397E5A"/>
    <w:rsid w:val="003A4224"/>
    <w:rsid w:val="003B08BD"/>
    <w:rsid w:val="003B429C"/>
    <w:rsid w:val="003D11DD"/>
    <w:rsid w:val="003D5E47"/>
    <w:rsid w:val="003E0B7F"/>
    <w:rsid w:val="003E1964"/>
    <w:rsid w:val="003E1A36"/>
    <w:rsid w:val="003E45A3"/>
    <w:rsid w:val="003E578C"/>
    <w:rsid w:val="003E76DC"/>
    <w:rsid w:val="003F4523"/>
    <w:rsid w:val="003F79C3"/>
    <w:rsid w:val="00400D37"/>
    <w:rsid w:val="0040539C"/>
    <w:rsid w:val="0040602D"/>
    <w:rsid w:val="00410371"/>
    <w:rsid w:val="0041079D"/>
    <w:rsid w:val="00421B86"/>
    <w:rsid w:val="004242F1"/>
    <w:rsid w:val="0042673A"/>
    <w:rsid w:val="0042745B"/>
    <w:rsid w:val="004321DA"/>
    <w:rsid w:val="004334DB"/>
    <w:rsid w:val="00433A7B"/>
    <w:rsid w:val="00437411"/>
    <w:rsid w:val="00444636"/>
    <w:rsid w:val="00447A70"/>
    <w:rsid w:val="00450846"/>
    <w:rsid w:val="00451DCB"/>
    <w:rsid w:val="0045587A"/>
    <w:rsid w:val="00461685"/>
    <w:rsid w:val="0046285F"/>
    <w:rsid w:val="00464B4C"/>
    <w:rsid w:val="004760B5"/>
    <w:rsid w:val="00477300"/>
    <w:rsid w:val="004825E0"/>
    <w:rsid w:val="00485315"/>
    <w:rsid w:val="0049126C"/>
    <w:rsid w:val="004962BD"/>
    <w:rsid w:val="00497841"/>
    <w:rsid w:val="00497E67"/>
    <w:rsid w:val="004A352D"/>
    <w:rsid w:val="004B3333"/>
    <w:rsid w:val="004B5760"/>
    <w:rsid w:val="004B75B7"/>
    <w:rsid w:val="004C512A"/>
    <w:rsid w:val="004C5503"/>
    <w:rsid w:val="004C712C"/>
    <w:rsid w:val="004D126A"/>
    <w:rsid w:val="004D1840"/>
    <w:rsid w:val="004D701B"/>
    <w:rsid w:val="004E280B"/>
    <w:rsid w:val="004E4F09"/>
    <w:rsid w:val="004F2197"/>
    <w:rsid w:val="004F4371"/>
    <w:rsid w:val="004F71DF"/>
    <w:rsid w:val="004F732A"/>
    <w:rsid w:val="004F7A2C"/>
    <w:rsid w:val="005018A7"/>
    <w:rsid w:val="00511C66"/>
    <w:rsid w:val="005141D9"/>
    <w:rsid w:val="0051580D"/>
    <w:rsid w:val="0052708A"/>
    <w:rsid w:val="005277D9"/>
    <w:rsid w:val="00532A0F"/>
    <w:rsid w:val="0053740E"/>
    <w:rsid w:val="00537D75"/>
    <w:rsid w:val="005430BA"/>
    <w:rsid w:val="00546D81"/>
    <w:rsid w:val="00547111"/>
    <w:rsid w:val="00547660"/>
    <w:rsid w:val="00547F1C"/>
    <w:rsid w:val="00550523"/>
    <w:rsid w:val="00551927"/>
    <w:rsid w:val="00552034"/>
    <w:rsid w:val="0055236A"/>
    <w:rsid w:val="0055346A"/>
    <w:rsid w:val="00553524"/>
    <w:rsid w:val="005563A0"/>
    <w:rsid w:val="005564A5"/>
    <w:rsid w:val="0056104D"/>
    <w:rsid w:val="0056228A"/>
    <w:rsid w:val="00566A1A"/>
    <w:rsid w:val="005746BD"/>
    <w:rsid w:val="00581E95"/>
    <w:rsid w:val="00592D74"/>
    <w:rsid w:val="00593E7F"/>
    <w:rsid w:val="005942EF"/>
    <w:rsid w:val="00597E1B"/>
    <w:rsid w:val="005A0F40"/>
    <w:rsid w:val="005A1DC8"/>
    <w:rsid w:val="005A3E46"/>
    <w:rsid w:val="005B2272"/>
    <w:rsid w:val="005B4071"/>
    <w:rsid w:val="005B7E06"/>
    <w:rsid w:val="005B7EB0"/>
    <w:rsid w:val="005C0672"/>
    <w:rsid w:val="005C0BC0"/>
    <w:rsid w:val="005C1D9E"/>
    <w:rsid w:val="005D3721"/>
    <w:rsid w:val="005D5560"/>
    <w:rsid w:val="005E2C44"/>
    <w:rsid w:val="005E4811"/>
    <w:rsid w:val="006010F0"/>
    <w:rsid w:val="00601C30"/>
    <w:rsid w:val="00601FC0"/>
    <w:rsid w:val="006025D4"/>
    <w:rsid w:val="00604912"/>
    <w:rsid w:val="00610864"/>
    <w:rsid w:val="00611FA5"/>
    <w:rsid w:val="00612CBD"/>
    <w:rsid w:val="00613125"/>
    <w:rsid w:val="00614F8B"/>
    <w:rsid w:val="00615C6E"/>
    <w:rsid w:val="00617D07"/>
    <w:rsid w:val="006208F4"/>
    <w:rsid w:val="00621188"/>
    <w:rsid w:val="006255DC"/>
    <w:rsid w:val="006257ED"/>
    <w:rsid w:val="006304D8"/>
    <w:rsid w:val="0064232F"/>
    <w:rsid w:val="00642CD5"/>
    <w:rsid w:val="00643BD2"/>
    <w:rsid w:val="0064775D"/>
    <w:rsid w:val="00652D1B"/>
    <w:rsid w:val="00653DE4"/>
    <w:rsid w:val="00660A76"/>
    <w:rsid w:val="00661ED9"/>
    <w:rsid w:val="00664F6F"/>
    <w:rsid w:val="00665337"/>
    <w:rsid w:val="00665C47"/>
    <w:rsid w:val="006767CF"/>
    <w:rsid w:val="00680E91"/>
    <w:rsid w:val="00686F7F"/>
    <w:rsid w:val="00691A18"/>
    <w:rsid w:val="00694EE6"/>
    <w:rsid w:val="00695808"/>
    <w:rsid w:val="006B3717"/>
    <w:rsid w:val="006B46FB"/>
    <w:rsid w:val="006B5807"/>
    <w:rsid w:val="006C7D7C"/>
    <w:rsid w:val="006D2DB5"/>
    <w:rsid w:val="006D390A"/>
    <w:rsid w:val="006D5C77"/>
    <w:rsid w:val="006D5D92"/>
    <w:rsid w:val="006D74EC"/>
    <w:rsid w:val="006E05B6"/>
    <w:rsid w:val="006E21FB"/>
    <w:rsid w:val="006E3A1B"/>
    <w:rsid w:val="006E3AC6"/>
    <w:rsid w:val="006E5769"/>
    <w:rsid w:val="006F4A06"/>
    <w:rsid w:val="007028B4"/>
    <w:rsid w:val="007071F3"/>
    <w:rsid w:val="00713C7C"/>
    <w:rsid w:val="0072236A"/>
    <w:rsid w:val="007226FC"/>
    <w:rsid w:val="00722D79"/>
    <w:rsid w:val="00731BFE"/>
    <w:rsid w:val="00732E39"/>
    <w:rsid w:val="0073728C"/>
    <w:rsid w:val="00737BDD"/>
    <w:rsid w:val="00744B8D"/>
    <w:rsid w:val="00746ECC"/>
    <w:rsid w:val="00747E1F"/>
    <w:rsid w:val="0075127C"/>
    <w:rsid w:val="00752585"/>
    <w:rsid w:val="00753E66"/>
    <w:rsid w:val="00756D0C"/>
    <w:rsid w:val="00757D40"/>
    <w:rsid w:val="00761C84"/>
    <w:rsid w:val="00766EDD"/>
    <w:rsid w:val="007701F4"/>
    <w:rsid w:val="00773910"/>
    <w:rsid w:val="0078718C"/>
    <w:rsid w:val="00791048"/>
    <w:rsid w:val="00792342"/>
    <w:rsid w:val="0079700B"/>
    <w:rsid w:val="007977A8"/>
    <w:rsid w:val="007A0883"/>
    <w:rsid w:val="007A6046"/>
    <w:rsid w:val="007B1250"/>
    <w:rsid w:val="007B41A6"/>
    <w:rsid w:val="007B512A"/>
    <w:rsid w:val="007B717F"/>
    <w:rsid w:val="007B7B01"/>
    <w:rsid w:val="007C2097"/>
    <w:rsid w:val="007C235B"/>
    <w:rsid w:val="007C381F"/>
    <w:rsid w:val="007C465D"/>
    <w:rsid w:val="007D0026"/>
    <w:rsid w:val="007D2473"/>
    <w:rsid w:val="007D37D3"/>
    <w:rsid w:val="007D3B7C"/>
    <w:rsid w:val="007D6A07"/>
    <w:rsid w:val="007D70E0"/>
    <w:rsid w:val="007D731B"/>
    <w:rsid w:val="007D7F30"/>
    <w:rsid w:val="007E21B3"/>
    <w:rsid w:val="007E31BC"/>
    <w:rsid w:val="007E34D7"/>
    <w:rsid w:val="007E5794"/>
    <w:rsid w:val="007E58C5"/>
    <w:rsid w:val="007F3536"/>
    <w:rsid w:val="007F4532"/>
    <w:rsid w:val="007F7259"/>
    <w:rsid w:val="00803231"/>
    <w:rsid w:val="008040A8"/>
    <w:rsid w:val="00804557"/>
    <w:rsid w:val="00805D4B"/>
    <w:rsid w:val="00807D0E"/>
    <w:rsid w:val="008167D9"/>
    <w:rsid w:val="008279FA"/>
    <w:rsid w:val="00832923"/>
    <w:rsid w:val="00833200"/>
    <w:rsid w:val="008370FE"/>
    <w:rsid w:val="00844DEF"/>
    <w:rsid w:val="008465F9"/>
    <w:rsid w:val="008513D9"/>
    <w:rsid w:val="00852320"/>
    <w:rsid w:val="008548ED"/>
    <w:rsid w:val="00857836"/>
    <w:rsid w:val="00857FE1"/>
    <w:rsid w:val="008626E7"/>
    <w:rsid w:val="00863217"/>
    <w:rsid w:val="00863254"/>
    <w:rsid w:val="00863350"/>
    <w:rsid w:val="00870EE7"/>
    <w:rsid w:val="00876C85"/>
    <w:rsid w:val="0088379A"/>
    <w:rsid w:val="00885409"/>
    <w:rsid w:val="008863B9"/>
    <w:rsid w:val="0089099D"/>
    <w:rsid w:val="008931F4"/>
    <w:rsid w:val="0089412E"/>
    <w:rsid w:val="00896B2A"/>
    <w:rsid w:val="00897D05"/>
    <w:rsid w:val="008A1F97"/>
    <w:rsid w:val="008A266B"/>
    <w:rsid w:val="008A3157"/>
    <w:rsid w:val="008A45A6"/>
    <w:rsid w:val="008B10F6"/>
    <w:rsid w:val="008B2BE8"/>
    <w:rsid w:val="008B3FE7"/>
    <w:rsid w:val="008B4535"/>
    <w:rsid w:val="008B478D"/>
    <w:rsid w:val="008B5C03"/>
    <w:rsid w:val="008C2072"/>
    <w:rsid w:val="008D3CCC"/>
    <w:rsid w:val="008D4943"/>
    <w:rsid w:val="008E1DBB"/>
    <w:rsid w:val="008E33AE"/>
    <w:rsid w:val="008E7797"/>
    <w:rsid w:val="008F0EB4"/>
    <w:rsid w:val="008F118E"/>
    <w:rsid w:val="008F3789"/>
    <w:rsid w:val="008F5AC8"/>
    <w:rsid w:val="008F686C"/>
    <w:rsid w:val="00901075"/>
    <w:rsid w:val="00901841"/>
    <w:rsid w:val="00902DE9"/>
    <w:rsid w:val="00903040"/>
    <w:rsid w:val="0090421C"/>
    <w:rsid w:val="009045E2"/>
    <w:rsid w:val="00905B00"/>
    <w:rsid w:val="009148DE"/>
    <w:rsid w:val="009156DA"/>
    <w:rsid w:val="00921AFD"/>
    <w:rsid w:val="00921DCA"/>
    <w:rsid w:val="00923153"/>
    <w:rsid w:val="00923BA0"/>
    <w:rsid w:val="00925FAE"/>
    <w:rsid w:val="00926655"/>
    <w:rsid w:val="0093032A"/>
    <w:rsid w:val="00933DB8"/>
    <w:rsid w:val="0093793E"/>
    <w:rsid w:val="00941E30"/>
    <w:rsid w:val="00947003"/>
    <w:rsid w:val="00950466"/>
    <w:rsid w:val="00952682"/>
    <w:rsid w:val="00953721"/>
    <w:rsid w:val="00957525"/>
    <w:rsid w:val="0096376F"/>
    <w:rsid w:val="0096766D"/>
    <w:rsid w:val="0097011A"/>
    <w:rsid w:val="0097279D"/>
    <w:rsid w:val="00972CE1"/>
    <w:rsid w:val="009777D9"/>
    <w:rsid w:val="0098413D"/>
    <w:rsid w:val="00987AC5"/>
    <w:rsid w:val="00991B88"/>
    <w:rsid w:val="0099271E"/>
    <w:rsid w:val="00995E65"/>
    <w:rsid w:val="00997303"/>
    <w:rsid w:val="009A238F"/>
    <w:rsid w:val="009A2569"/>
    <w:rsid w:val="009A2CFC"/>
    <w:rsid w:val="009A4F64"/>
    <w:rsid w:val="009A5340"/>
    <w:rsid w:val="009A5753"/>
    <w:rsid w:val="009A579D"/>
    <w:rsid w:val="009A5E89"/>
    <w:rsid w:val="009B013E"/>
    <w:rsid w:val="009B69F6"/>
    <w:rsid w:val="009C3B09"/>
    <w:rsid w:val="009C547B"/>
    <w:rsid w:val="009C5B9A"/>
    <w:rsid w:val="009D49F6"/>
    <w:rsid w:val="009E3297"/>
    <w:rsid w:val="009E4DA3"/>
    <w:rsid w:val="009E5DCE"/>
    <w:rsid w:val="009F2E22"/>
    <w:rsid w:val="009F4CAB"/>
    <w:rsid w:val="009F734F"/>
    <w:rsid w:val="009F74B7"/>
    <w:rsid w:val="00A0694C"/>
    <w:rsid w:val="00A23A23"/>
    <w:rsid w:val="00A246B6"/>
    <w:rsid w:val="00A2561C"/>
    <w:rsid w:val="00A278DC"/>
    <w:rsid w:val="00A36AAE"/>
    <w:rsid w:val="00A37C05"/>
    <w:rsid w:val="00A43F3A"/>
    <w:rsid w:val="00A451FC"/>
    <w:rsid w:val="00A47E70"/>
    <w:rsid w:val="00A5045C"/>
    <w:rsid w:val="00A50CF0"/>
    <w:rsid w:val="00A51EDA"/>
    <w:rsid w:val="00A54F3C"/>
    <w:rsid w:val="00A57487"/>
    <w:rsid w:val="00A5769E"/>
    <w:rsid w:val="00A61EE2"/>
    <w:rsid w:val="00A66F75"/>
    <w:rsid w:val="00A671E7"/>
    <w:rsid w:val="00A70C5D"/>
    <w:rsid w:val="00A70F31"/>
    <w:rsid w:val="00A71918"/>
    <w:rsid w:val="00A721FD"/>
    <w:rsid w:val="00A75182"/>
    <w:rsid w:val="00A75AFE"/>
    <w:rsid w:val="00A76529"/>
    <w:rsid w:val="00A7671C"/>
    <w:rsid w:val="00A76905"/>
    <w:rsid w:val="00A76A58"/>
    <w:rsid w:val="00A8162C"/>
    <w:rsid w:val="00A82EB8"/>
    <w:rsid w:val="00A83FD3"/>
    <w:rsid w:val="00A90E24"/>
    <w:rsid w:val="00A921E0"/>
    <w:rsid w:val="00AA2CBC"/>
    <w:rsid w:val="00AA2F40"/>
    <w:rsid w:val="00AA5811"/>
    <w:rsid w:val="00AA619E"/>
    <w:rsid w:val="00AB1B88"/>
    <w:rsid w:val="00AC11B9"/>
    <w:rsid w:val="00AC4BA6"/>
    <w:rsid w:val="00AC5820"/>
    <w:rsid w:val="00AD1CD8"/>
    <w:rsid w:val="00AD7B49"/>
    <w:rsid w:val="00AE0991"/>
    <w:rsid w:val="00AE3464"/>
    <w:rsid w:val="00AE743C"/>
    <w:rsid w:val="00AE7D91"/>
    <w:rsid w:val="00AE7E78"/>
    <w:rsid w:val="00AF02F5"/>
    <w:rsid w:val="00AF36A1"/>
    <w:rsid w:val="00B05A60"/>
    <w:rsid w:val="00B06859"/>
    <w:rsid w:val="00B150A1"/>
    <w:rsid w:val="00B2052C"/>
    <w:rsid w:val="00B2553A"/>
    <w:rsid w:val="00B258BB"/>
    <w:rsid w:val="00B35AE0"/>
    <w:rsid w:val="00B402C8"/>
    <w:rsid w:val="00B41180"/>
    <w:rsid w:val="00B54244"/>
    <w:rsid w:val="00B550D9"/>
    <w:rsid w:val="00B55910"/>
    <w:rsid w:val="00B57B0B"/>
    <w:rsid w:val="00B60401"/>
    <w:rsid w:val="00B639EF"/>
    <w:rsid w:val="00B64834"/>
    <w:rsid w:val="00B67B97"/>
    <w:rsid w:val="00B82094"/>
    <w:rsid w:val="00B845AD"/>
    <w:rsid w:val="00B86482"/>
    <w:rsid w:val="00B874D2"/>
    <w:rsid w:val="00B968C8"/>
    <w:rsid w:val="00B96F2A"/>
    <w:rsid w:val="00B97086"/>
    <w:rsid w:val="00BA0961"/>
    <w:rsid w:val="00BA218C"/>
    <w:rsid w:val="00BA3EC5"/>
    <w:rsid w:val="00BA4097"/>
    <w:rsid w:val="00BA51D9"/>
    <w:rsid w:val="00BA76C6"/>
    <w:rsid w:val="00BB233B"/>
    <w:rsid w:val="00BB3079"/>
    <w:rsid w:val="00BB35E0"/>
    <w:rsid w:val="00BB449D"/>
    <w:rsid w:val="00BB5369"/>
    <w:rsid w:val="00BB58C9"/>
    <w:rsid w:val="00BB5DFC"/>
    <w:rsid w:val="00BC4DEC"/>
    <w:rsid w:val="00BD03F8"/>
    <w:rsid w:val="00BD279D"/>
    <w:rsid w:val="00BD4B35"/>
    <w:rsid w:val="00BD4D70"/>
    <w:rsid w:val="00BD4E32"/>
    <w:rsid w:val="00BD6BB8"/>
    <w:rsid w:val="00BE053F"/>
    <w:rsid w:val="00BE3824"/>
    <w:rsid w:val="00BF3A62"/>
    <w:rsid w:val="00BF7785"/>
    <w:rsid w:val="00C078D1"/>
    <w:rsid w:val="00C10E50"/>
    <w:rsid w:val="00C13E24"/>
    <w:rsid w:val="00C21C83"/>
    <w:rsid w:val="00C235A1"/>
    <w:rsid w:val="00C336AB"/>
    <w:rsid w:val="00C37992"/>
    <w:rsid w:val="00C40179"/>
    <w:rsid w:val="00C405DF"/>
    <w:rsid w:val="00C44D16"/>
    <w:rsid w:val="00C47D6E"/>
    <w:rsid w:val="00C50E8A"/>
    <w:rsid w:val="00C543DE"/>
    <w:rsid w:val="00C548B2"/>
    <w:rsid w:val="00C66BA2"/>
    <w:rsid w:val="00C71A3D"/>
    <w:rsid w:val="00C870F6"/>
    <w:rsid w:val="00C91BD8"/>
    <w:rsid w:val="00C91E93"/>
    <w:rsid w:val="00C95985"/>
    <w:rsid w:val="00CA4114"/>
    <w:rsid w:val="00CA4CBA"/>
    <w:rsid w:val="00CB0609"/>
    <w:rsid w:val="00CB4A97"/>
    <w:rsid w:val="00CB546E"/>
    <w:rsid w:val="00CB6EAE"/>
    <w:rsid w:val="00CC109B"/>
    <w:rsid w:val="00CC1AFC"/>
    <w:rsid w:val="00CC2CB4"/>
    <w:rsid w:val="00CC3C3C"/>
    <w:rsid w:val="00CC4638"/>
    <w:rsid w:val="00CC5026"/>
    <w:rsid w:val="00CC68D0"/>
    <w:rsid w:val="00CC7422"/>
    <w:rsid w:val="00CC78EE"/>
    <w:rsid w:val="00CD5313"/>
    <w:rsid w:val="00CD61B0"/>
    <w:rsid w:val="00CE2C1C"/>
    <w:rsid w:val="00CF12F1"/>
    <w:rsid w:val="00CF1399"/>
    <w:rsid w:val="00CF4521"/>
    <w:rsid w:val="00D02C8C"/>
    <w:rsid w:val="00D03F9A"/>
    <w:rsid w:val="00D06D51"/>
    <w:rsid w:val="00D078D1"/>
    <w:rsid w:val="00D100B6"/>
    <w:rsid w:val="00D104A1"/>
    <w:rsid w:val="00D11D46"/>
    <w:rsid w:val="00D1307A"/>
    <w:rsid w:val="00D152A7"/>
    <w:rsid w:val="00D21277"/>
    <w:rsid w:val="00D23205"/>
    <w:rsid w:val="00D24991"/>
    <w:rsid w:val="00D31C6D"/>
    <w:rsid w:val="00D407BA"/>
    <w:rsid w:val="00D452FE"/>
    <w:rsid w:val="00D46754"/>
    <w:rsid w:val="00D46F21"/>
    <w:rsid w:val="00D50255"/>
    <w:rsid w:val="00D562AF"/>
    <w:rsid w:val="00D60E52"/>
    <w:rsid w:val="00D66520"/>
    <w:rsid w:val="00D676FE"/>
    <w:rsid w:val="00D7016A"/>
    <w:rsid w:val="00D73169"/>
    <w:rsid w:val="00D76F15"/>
    <w:rsid w:val="00D83F63"/>
    <w:rsid w:val="00D84606"/>
    <w:rsid w:val="00D84AE9"/>
    <w:rsid w:val="00D864A9"/>
    <w:rsid w:val="00D949DE"/>
    <w:rsid w:val="00DA0493"/>
    <w:rsid w:val="00DA1D69"/>
    <w:rsid w:val="00DA404A"/>
    <w:rsid w:val="00DA511B"/>
    <w:rsid w:val="00DA6CF0"/>
    <w:rsid w:val="00DA6E03"/>
    <w:rsid w:val="00DA6ED0"/>
    <w:rsid w:val="00DB5493"/>
    <w:rsid w:val="00DB57FE"/>
    <w:rsid w:val="00DC0669"/>
    <w:rsid w:val="00DC1FB5"/>
    <w:rsid w:val="00DC2E09"/>
    <w:rsid w:val="00DC3B33"/>
    <w:rsid w:val="00DD7874"/>
    <w:rsid w:val="00DE114B"/>
    <w:rsid w:val="00DE14F4"/>
    <w:rsid w:val="00DE34CF"/>
    <w:rsid w:val="00DE5DB2"/>
    <w:rsid w:val="00DE74B9"/>
    <w:rsid w:val="00E042DB"/>
    <w:rsid w:val="00E12AE6"/>
    <w:rsid w:val="00E13F3D"/>
    <w:rsid w:val="00E1643A"/>
    <w:rsid w:val="00E16B11"/>
    <w:rsid w:val="00E20C2F"/>
    <w:rsid w:val="00E2309C"/>
    <w:rsid w:val="00E23FB8"/>
    <w:rsid w:val="00E26F1C"/>
    <w:rsid w:val="00E30666"/>
    <w:rsid w:val="00E3288F"/>
    <w:rsid w:val="00E34898"/>
    <w:rsid w:val="00E35473"/>
    <w:rsid w:val="00E45D00"/>
    <w:rsid w:val="00E47563"/>
    <w:rsid w:val="00E506F2"/>
    <w:rsid w:val="00E53CF4"/>
    <w:rsid w:val="00E57B39"/>
    <w:rsid w:val="00E63074"/>
    <w:rsid w:val="00E667F4"/>
    <w:rsid w:val="00E67BD5"/>
    <w:rsid w:val="00E72FE9"/>
    <w:rsid w:val="00E732C8"/>
    <w:rsid w:val="00E76B88"/>
    <w:rsid w:val="00E8189C"/>
    <w:rsid w:val="00E87750"/>
    <w:rsid w:val="00E8799A"/>
    <w:rsid w:val="00E96203"/>
    <w:rsid w:val="00E97527"/>
    <w:rsid w:val="00EB09B7"/>
    <w:rsid w:val="00EB3076"/>
    <w:rsid w:val="00EB7A26"/>
    <w:rsid w:val="00EC7413"/>
    <w:rsid w:val="00EE3081"/>
    <w:rsid w:val="00EE3745"/>
    <w:rsid w:val="00EE3C97"/>
    <w:rsid w:val="00EE5452"/>
    <w:rsid w:val="00EE69C8"/>
    <w:rsid w:val="00EE7D7C"/>
    <w:rsid w:val="00EE7F12"/>
    <w:rsid w:val="00EF2826"/>
    <w:rsid w:val="00EF503F"/>
    <w:rsid w:val="00EF6A2F"/>
    <w:rsid w:val="00F026D7"/>
    <w:rsid w:val="00F05ACD"/>
    <w:rsid w:val="00F14B4B"/>
    <w:rsid w:val="00F152AA"/>
    <w:rsid w:val="00F2068B"/>
    <w:rsid w:val="00F22B9D"/>
    <w:rsid w:val="00F25D98"/>
    <w:rsid w:val="00F273D6"/>
    <w:rsid w:val="00F300FB"/>
    <w:rsid w:val="00F31C8E"/>
    <w:rsid w:val="00F32D47"/>
    <w:rsid w:val="00F3626E"/>
    <w:rsid w:val="00F363E9"/>
    <w:rsid w:val="00F36B24"/>
    <w:rsid w:val="00F37A18"/>
    <w:rsid w:val="00F41A64"/>
    <w:rsid w:val="00F43710"/>
    <w:rsid w:val="00F460EB"/>
    <w:rsid w:val="00F51150"/>
    <w:rsid w:val="00F54510"/>
    <w:rsid w:val="00F55CF2"/>
    <w:rsid w:val="00F564BB"/>
    <w:rsid w:val="00F6400B"/>
    <w:rsid w:val="00F643DA"/>
    <w:rsid w:val="00F67E49"/>
    <w:rsid w:val="00F7402C"/>
    <w:rsid w:val="00F75C6E"/>
    <w:rsid w:val="00F81C5E"/>
    <w:rsid w:val="00F838A1"/>
    <w:rsid w:val="00F90C23"/>
    <w:rsid w:val="00F93B7E"/>
    <w:rsid w:val="00F96D2C"/>
    <w:rsid w:val="00F970EA"/>
    <w:rsid w:val="00FA0029"/>
    <w:rsid w:val="00FA17C1"/>
    <w:rsid w:val="00FA4D34"/>
    <w:rsid w:val="00FA710C"/>
    <w:rsid w:val="00FA7D24"/>
    <w:rsid w:val="00FB0327"/>
    <w:rsid w:val="00FB2DA9"/>
    <w:rsid w:val="00FB58E3"/>
    <w:rsid w:val="00FB6386"/>
    <w:rsid w:val="00FB7BF6"/>
    <w:rsid w:val="00FC16ED"/>
    <w:rsid w:val="00FC1A71"/>
    <w:rsid w:val="00FC1BE4"/>
    <w:rsid w:val="00FC2C27"/>
    <w:rsid w:val="00FC31A9"/>
    <w:rsid w:val="00FC468B"/>
    <w:rsid w:val="00FC4CCA"/>
    <w:rsid w:val="00FC541C"/>
    <w:rsid w:val="00FC7603"/>
    <w:rsid w:val="00FC7F23"/>
    <w:rsid w:val="00FD0F34"/>
    <w:rsid w:val="00FD2E14"/>
    <w:rsid w:val="00FE303C"/>
    <w:rsid w:val="00FE35CE"/>
    <w:rsid w:val="00FE4F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183</TotalTime>
  <Pages>14</Pages>
  <Words>7949</Words>
  <Characters>45313</Characters>
  <Application>Microsoft Office Word</Application>
  <DocSecurity>0</DocSecurity>
  <Lines>377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Shabnam15</cp:lastModifiedBy>
  <cp:revision>167</cp:revision>
  <cp:lastPrinted>1900-01-01T05:00:00Z</cp:lastPrinted>
  <dcterms:created xsi:type="dcterms:W3CDTF">2024-01-25T11:13:00Z</dcterms:created>
  <dcterms:modified xsi:type="dcterms:W3CDTF">2024-02-16T15:47:00Z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